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CC714F" w:rsidRPr="00A16BE7" w:rsidRDefault="00CC714F" w:rsidP="00CC714F">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rsidR="00CC714F" w:rsidRDefault="00CC714F" w:rsidP="00CC714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 մարտի 1-ի</w:t>
      </w:r>
      <w:bookmarkStart w:id="0" w:name="_GoBack"/>
      <w:bookmarkEnd w:id="0"/>
      <w:r>
        <w:rPr>
          <w:rFonts w:ascii="GHEA Grapalat" w:hAnsi="GHEA Grapalat" w:cs="Sylfaen"/>
          <w:i/>
          <w:sz w:val="16"/>
          <w:lang w:val="hy-AM"/>
        </w:rPr>
        <w:t xml:space="preserve"> </w:t>
      </w:r>
    </w:p>
    <w:p w:rsidR="00CC714F" w:rsidRDefault="00CC714F" w:rsidP="00CC714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CC714F" w:rsidRPr="001F7800" w:rsidRDefault="00CC714F" w:rsidP="00CC714F">
      <w:pPr>
        <w:pStyle w:val="aa"/>
        <w:spacing w:after="0"/>
        <w:ind w:right="-7" w:firstLine="567"/>
        <w:jc w:val="right"/>
        <w:rPr>
          <w:rFonts w:ascii="GHEA Grapalat" w:hAnsi="GHEA Grapalat" w:cs="Sylfaen"/>
          <w:i/>
          <w:sz w:val="16"/>
          <w:lang w:val="af-ZA"/>
        </w:rPr>
      </w:pPr>
    </w:p>
    <w:p w:rsidR="00CC714F" w:rsidRPr="00E6597C" w:rsidRDefault="00CC714F" w:rsidP="00CC714F">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CC714F" w:rsidRPr="00E6597C" w:rsidRDefault="00CC714F" w:rsidP="00CC714F">
      <w:pPr>
        <w:pStyle w:val="a3"/>
        <w:spacing w:line="240" w:lineRule="auto"/>
        <w:jc w:val="center"/>
        <w:rPr>
          <w:rFonts w:ascii="GHEA Grapalat" w:hAnsi="GHEA Grapalat"/>
          <w:i w:val="0"/>
          <w:lang w:val="af-ZA"/>
        </w:rPr>
      </w:pPr>
    </w:p>
    <w:p w:rsidR="00B9178F" w:rsidRPr="00586A1A" w:rsidRDefault="00B9178F" w:rsidP="00B9178F">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rsidR="00B9178F" w:rsidRDefault="00B9178F" w:rsidP="00B9178F">
      <w:pPr>
        <w:pStyle w:val="a3"/>
        <w:spacing w:line="240" w:lineRule="auto"/>
        <w:jc w:val="center"/>
        <w:rPr>
          <w:rFonts w:ascii="GHEA Grapalat" w:hAnsi="GHEA Grapalat"/>
          <w:i w:val="0"/>
          <w:lang w:val="af-ZA"/>
        </w:rPr>
      </w:pPr>
      <w:r w:rsidRPr="00586A1A">
        <w:rPr>
          <w:rFonts w:ascii="GHEA Grapalat" w:hAnsi="GHEA Grapalat" w:cs="Sylfaen"/>
          <w:b/>
          <w:i w:val="0"/>
          <w:highlight w:val="yellow"/>
          <w:lang w:val="pt-BR"/>
        </w:rPr>
        <w:t>"Գնումների մասին" ՀՀ օրենքի 15-րդ հոդվածի 6-րդ մասի հիման վրա</w:t>
      </w:r>
    </w:p>
    <w:p w:rsidR="00B9178F" w:rsidRDefault="00B9178F" w:rsidP="00752FDF">
      <w:pPr>
        <w:pStyle w:val="a3"/>
        <w:spacing w:line="240" w:lineRule="auto"/>
        <w:ind w:firstLine="0"/>
        <w:rPr>
          <w:rFonts w:ascii="GHEA Grapalat" w:hAnsi="GHEA Grapalat"/>
          <w:i w:val="0"/>
          <w:lang w:val="af-ZA"/>
        </w:rPr>
      </w:pPr>
    </w:p>
    <w:p w:rsidR="00B9178F" w:rsidRPr="00E6597C" w:rsidRDefault="00B9178F"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554E8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E551CC">
        <w:rPr>
          <w:rFonts w:ascii="GHEA Grapalat" w:hAnsi="GHEA Grapalat"/>
          <w:i w:val="0"/>
          <w:lang w:val="af-ZA"/>
        </w:rPr>
        <w:t>Ի</w:t>
      </w:r>
      <w:r>
        <w:rPr>
          <w:rFonts w:ascii="GHEA Grapalat" w:hAnsi="GHEA Grapalat"/>
          <w:i w:val="0"/>
          <w:lang w:val="af-ZA"/>
        </w:rPr>
        <w:t xml:space="preserve"> </w:t>
      </w:r>
      <w:r w:rsidR="00642EFE" w:rsidRPr="00E6597C">
        <w:rPr>
          <w:rFonts w:ascii="GHEA Grapalat" w:hAnsi="GHEA Grapalat"/>
          <w:i w:val="0"/>
          <w:lang w:val="af-ZA"/>
        </w:rPr>
        <w:t>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2807DF" w:rsidP="00D21F8D">
      <w:pPr>
        <w:pStyle w:val="a3"/>
        <w:spacing w:line="240" w:lineRule="auto"/>
        <w:jc w:val="center"/>
        <w:rPr>
          <w:rFonts w:ascii="GHEA Grapalat" w:hAnsi="GHEA Grapalat"/>
          <w:i w:val="0"/>
          <w:lang w:val="af-ZA"/>
        </w:rPr>
      </w:pPr>
      <w:r w:rsidRPr="00E6597C">
        <w:rPr>
          <w:rFonts w:ascii="GHEA Grapalat" w:hAnsi="GHEA Grapalat"/>
          <w:i w:val="0"/>
          <w:lang w:val="af-ZA"/>
        </w:rPr>
        <w:t>«</w:t>
      </w:r>
      <w:r>
        <w:rPr>
          <w:rFonts w:ascii="GHEA Grapalat" w:hAnsi="GHEA Grapalat"/>
          <w:i w:val="0"/>
          <w:lang w:val="af-ZA"/>
        </w:rPr>
        <w:t>03</w:t>
      </w:r>
      <w:r w:rsidRPr="00E6597C">
        <w:rPr>
          <w:rFonts w:ascii="GHEA Grapalat" w:hAnsi="GHEA Grapalat"/>
          <w:i w:val="0"/>
          <w:lang w:val="af-ZA"/>
        </w:rPr>
        <w:t xml:space="preserve">» </w:t>
      </w:r>
      <w:r>
        <w:rPr>
          <w:rFonts w:ascii="GHEA Grapalat" w:hAnsi="GHEA Grapalat"/>
          <w:i w:val="0"/>
          <w:lang w:val="af-ZA"/>
        </w:rPr>
        <w:t xml:space="preserve"> </w:t>
      </w:r>
      <w:r w:rsidR="00A76C15" w:rsidRPr="00E6597C">
        <w:rPr>
          <w:rFonts w:ascii="GHEA Grapalat" w:hAnsi="GHEA Grapalat"/>
          <w:i w:val="0"/>
          <w:lang w:val="af-ZA"/>
        </w:rPr>
        <w:t>«</w:t>
      </w:r>
      <w:r w:rsidR="00912117">
        <w:rPr>
          <w:rFonts w:ascii="GHEA Grapalat" w:hAnsi="GHEA Grapalat"/>
          <w:i w:val="0"/>
          <w:lang w:val="af-ZA"/>
        </w:rPr>
        <w:t>հունվարի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Pr>
          <w:rFonts w:ascii="GHEA Grapalat" w:hAnsi="GHEA Grapalat"/>
          <w:i w:val="0"/>
          <w:lang w:val="af-ZA"/>
        </w:rPr>
        <w:t>2024</w:t>
      </w:r>
      <w:r w:rsidRPr="00E6597C">
        <w:rPr>
          <w:rFonts w:ascii="GHEA Grapalat" w:hAnsi="GHEA Grapalat"/>
          <w:i w:val="0"/>
          <w:lang w:val="af-ZA"/>
        </w:rPr>
        <w:t xml:space="preserve">  թվականի </w:t>
      </w:r>
      <w:r w:rsidR="00A76C15" w:rsidRPr="00E6597C">
        <w:rPr>
          <w:rFonts w:ascii="GHEA Grapalat" w:hAnsi="GHEA Grapalat"/>
          <w:i w:val="0"/>
          <w:lang w:val="af-ZA"/>
        </w:rPr>
        <w:t>«</w:t>
      </w:r>
      <w:r>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B270C">
        <w:rPr>
          <w:rFonts w:ascii="GHEA Grapalat" w:hAnsi="GHEA Grapalat"/>
          <w:i w:val="0"/>
          <w:lang w:val="af-ZA"/>
        </w:rPr>
        <w:t xml:space="preserve"> ԱՄԲՀ</w:t>
      </w:r>
      <w:r w:rsidR="00973892">
        <w:rPr>
          <w:rFonts w:ascii="GHEA Grapalat" w:hAnsi="GHEA Grapalat"/>
          <w:i w:val="0"/>
          <w:lang w:val="af-ZA"/>
        </w:rPr>
        <w:t>-</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3A3ADE" w:rsidRPr="003A3ADE">
        <w:rPr>
          <w:rFonts w:ascii="GHEA Grapalat" w:hAnsi="GHEA Grapalat"/>
          <w:i w:val="0"/>
          <w:lang w:val="af-ZA"/>
        </w:rPr>
        <w:t>-</w:t>
      </w:r>
      <w:r w:rsidR="00BB270C">
        <w:rPr>
          <w:rFonts w:ascii="GHEA Grapalat" w:hAnsi="GHEA Grapalat"/>
          <w:i w:val="0"/>
          <w:lang w:val="af-ZA"/>
        </w:rPr>
        <w:t>2</w:t>
      </w:r>
      <w:r w:rsidR="00912117">
        <w:rPr>
          <w:rFonts w:ascii="GHEA Grapalat" w:hAnsi="GHEA Grapalat"/>
          <w:i w:val="0"/>
          <w:lang w:val="af-ZA"/>
        </w:rPr>
        <w:t>4</w:t>
      </w:r>
      <w:r w:rsidR="00BB270C">
        <w:rPr>
          <w:rFonts w:ascii="GHEA Grapalat" w:hAnsi="GHEA Grapalat"/>
          <w:i w:val="0"/>
          <w:lang w:val="af-ZA"/>
        </w:rPr>
        <w:t>/01</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BB270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73892">
        <w:rPr>
          <w:rFonts w:ascii="GHEA Grapalat" w:hAnsi="GHEA Grapalat"/>
          <w:i w:val="0"/>
          <w:lang w:val="af-ZA"/>
        </w:rPr>
        <w:t>Բաղրամյանի համայնքապետարան</w:t>
      </w:r>
      <w:r w:rsidRPr="00E6597C">
        <w:rPr>
          <w:rFonts w:ascii="GHEA Grapalat" w:hAnsi="GHEA Grapalat"/>
          <w:i w:val="0"/>
          <w:lang w:val="af-ZA"/>
        </w:rPr>
        <w:t>, որը գտնվում է</w:t>
      </w:r>
      <w:r w:rsidR="00973892">
        <w:rPr>
          <w:rFonts w:ascii="GHEA Grapalat" w:hAnsi="GHEA Grapalat"/>
          <w:i w:val="0"/>
          <w:lang w:val="af-ZA"/>
        </w:rPr>
        <w:t>՝ Արմավիրի մարզի Բաղրամյան համայնքի, Բաղրամյան գյուղի, Բաղրամյան փողոց 2/3</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347499"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B9178F" w:rsidRPr="00752FDF">
        <w:rPr>
          <w:rFonts w:ascii="GHEA Grapalat" w:hAnsi="GHEA Grapalat"/>
          <w:b/>
          <w:i w:val="0"/>
          <w:sz w:val="22"/>
          <w:szCs w:val="22"/>
          <w:lang w:val="af-ZA"/>
        </w:rPr>
        <w:t>հրատապ</w:t>
      </w:r>
      <w:r w:rsidR="00B9178F" w:rsidRPr="00752FDF">
        <w:rPr>
          <w:rFonts w:ascii="GHEA Grapalat" w:hAnsi="GHEA Grapalat"/>
          <w:i w:val="0"/>
          <w:sz w:val="22"/>
          <w:szCs w:val="22"/>
          <w:lang w:val="af-ZA"/>
        </w:rPr>
        <w:t xml:space="preserve"> </w:t>
      </w:r>
      <w:r w:rsidRPr="00752FDF">
        <w:rPr>
          <w:rFonts w:ascii="GHEA Grapalat" w:hAnsi="GHEA Grapalat"/>
          <w:i w:val="0"/>
          <w:sz w:val="22"/>
          <w:szCs w:val="22"/>
          <w:lang w:val="af-ZA"/>
        </w:rPr>
        <w:t xml:space="preserve">բաց </w:t>
      </w:r>
      <w:r w:rsidR="00955E87" w:rsidRPr="00752FDF">
        <w:rPr>
          <w:rFonts w:ascii="GHEA Grapalat" w:hAnsi="GHEA Grapalat"/>
          <w:i w:val="0"/>
          <w:sz w:val="22"/>
          <w:szCs w:val="22"/>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73892">
        <w:rPr>
          <w:rFonts w:ascii="GHEA Grapalat" w:hAnsi="GHEA Grapalat"/>
          <w:i w:val="0"/>
          <w:lang w:val="af-ZA"/>
        </w:rPr>
        <w:t xml:space="preserve">ՀՀ Արմավիրի մարզի Բաղրամյան համայնքի </w:t>
      </w:r>
      <w:r w:rsidR="00B9178F" w:rsidRPr="002F093D">
        <w:rPr>
          <w:rFonts w:ascii="GHEA Grapalat" w:hAnsi="GHEA Grapalat"/>
          <w:b/>
          <w:i w:val="0"/>
          <w:lang w:val="af-ZA"/>
        </w:rPr>
        <w:t>Լեռնագոգ</w:t>
      </w:r>
      <w:r w:rsidR="00973892" w:rsidRPr="002F093D">
        <w:rPr>
          <w:rFonts w:ascii="GHEA Grapalat" w:hAnsi="GHEA Grapalat"/>
          <w:b/>
          <w:i w:val="0"/>
          <w:lang w:val="af-ZA"/>
        </w:rPr>
        <w:t xml:space="preserve"> </w:t>
      </w:r>
      <w:r w:rsidR="00B9178F" w:rsidRPr="002F093D">
        <w:rPr>
          <w:rFonts w:ascii="GHEA Grapalat" w:hAnsi="GHEA Grapalat"/>
          <w:b/>
          <w:i w:val="0"/>
          <w:lang w:val="af-ZA"/>
        </w:rPr>
        <w:t>բնակավայր</w:t>
      </w:r>
      <w:r w:rsidR="00973892" w:rsidRPr="002F093D">
        <w:rPr>
          <w:rFonts w:ascii="GHEA Grapalat" w:hAnsi="GHEA Grapalat"/>
          <w:b/>
          <w:i w:val="0"/>
          <w:lang w:val="af-ZA"/>
        </w:rPr>
        <w:t>ի</w:t>
      </w:r>
      <w:r w:rsidR="00E67820" w:rsidRPr="002F093D">
        <w:rPr>
          <w:rFonts w:ascii="GHEA Grapalat" w:hAnsi="GHEA Grapalat"/>
          <w:b/>
          <w:i w:val="0"/>
          <w:lang w:val="af-ZA"/>
        </w:rPr>
        <w:t xml:space="preserve"> </w:t>
      </w:r>
      <w:r w:rsidR="005153F5">
        <w:rPr>
          <w:rFonts w:ascii="GHEA Grapalat" w:hAnsi="GHEA Grapalat"/>
          <w:b/>
          <w:i w:val="0"/>
          <w:lang w:val="af-ZA"/>
        </w:rPr>
        <w:t>սնուցող ոռոգման ջրագծ</w:t>
      </w:r>
      <w:r w:rsidR="00B9178F" w:rsidRPr="002F093D">
        <w:rPr>
          <w:rFonts w:ascii="GHEA Grapalat" w:hAnsi="GHEA Grapalat"/>
          <w:b/>
          <w:i w:val="0"/>
          <w:lang w:val="af-ZA"/>
        </w:rPr>
        <w:t>ի  կառուցման</w:t>
      </w:r>
      <w:r w:rsidR="00B9178F">
        <w:rPr>
          <w:rFonts w:ascii="GHEA Grapalat" w:hAnsi="GHEA Grapalat"/>
          <w:i w:val="0"/>
          <w:lang w:val="af-ZA"/>
        </w:rPr>
        <w:t xml:space="preserve"> աշխատանքների</w:t>
      </w:r>
      <w:r w:rsidR="00E67820">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B9178F">
        <w:rPr>
          <w:rFonts w:ascii="GHEA Grapalat" w:hAnsi="GHEA Grapalat"/>
          <w:i w:val="0"/>
          <w:lang w:val="af-ZA"/>
        </w:rPr>
        <w:t xml:space="preserve"> </w:t>
      </w:r>
      <w:r w:rsidR="00341A74" w:rsidRPr="00E6597C">
        <w:rPr>
          <w:rFonts w:ascii="GHEA Grapalat" w:hAnsi="GHEA Grapalat"/>
          <w:i w:val="0"/>
          <w:lang w:val="af-ZA"/>
        </w:rPr>
        <w:t xml:space="preserve">պայմանագիր)։ </w:t>
      </w:r>
    </w:p>
    <w:p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357D48" w:rsidRPr="00E6597C" w:rsidRDefault="003B5AE9" w:rsidP="00752FD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752FDF">
        <w:rPr>
          <w:rFonts w:ascii="GHEA Grapalat" w:hAnsi="GHEA Grapalat"/>
          <w:i w:val="0"/>
          <w:lang w:val="af-ZA" w:eastAsia="ru-RU"/>
        </w:rPr>
        <w:t xml:space="preserve"> </w:t>
      </w:r>
      <w:r w:rsidR="00010E80">
        <w:rPr>
          <w:rFonts w:ascii="GHEA Grapalat" w:hAnsi="GHEA Grapalat"/>
          <w:i w:val="0"/>
          <w:lang w:val="af-ZA"/>
        </w:rPr>
        <w:t>Արմավիրի մարզի Բաղրամյան համայնքի, Բաղրամյան գյուղի, Բաղրամյան փողոց 2/3</w:t>
      </w:r>
      <w:r w:rsidR="00010E80" w:rsidRPr="00E6597C">
        <w:rPr>
          <w:rFonts w:ascii="GHEA Grapalat" w:hAnsi="GHEA Grapalat"/>
          <w:i w:val="0"/>
          <w:lang w:val="af-ZA"/>
        </w:rPr>
        <w:t xml:space="preserve"> </w:t>
      </w:r>
      <w:r w:rsidR="00752FDF">
        <w:rPr>
          <w:rFonts w:ascii="GHEA Grapalat" w:hAnsi="GHEA Grapalat"/>
          <w:i w:val="0"/>
          <w:lang w:val="af-ZA"/>
        </w:rPr>
        <w:t>հասցեո</w:t>
      </w:r>
      <w:r w:rsidR="00010E80">
        <w:rPr>
          <w:rFonts w:ascii="GHEA Grapalat" w:hAnsi="GHEA Grapalat"/>
          <w:i w:val="0"/>
          <w:lang w:val="af-ZA"/>
        </w:rPr>
        <w:t>վ,</w:t>
      </w:r>
      <w:r w:rsidR="00752FDF">
        <w:rPr>
          <w:rFonts w:ascii="GHEA Grapalat" w:hAnsi="GHEA Grapalat"/>
          <w:i w:val="0"/>
          <w:lang w:val="af-ZA"/>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010E80" w:rsidRPr="00C8277A">
        <w:rPr>
          <w:rFonts w:ascii="GHEA Grapalat" w:hAnsi="GHEA Grapalat"/>
          <w:b/>
          <w:i w:val="0"/>
          <w:u w:val="single"/>
          <w:lang w:val="af-ZA"/>
        </w:rPr>
        <w:t>15</w:t>
      </w:r>
      <w:r w:rsidR="00B61894" w:rsidRPr="00E6597C">
        <w:rPr>
          <w:rFonts w:ascii="GHEA Grapalat" w:hAnsi="GHEA Grapalat"/>
          <w:i w:val="0"/>
          <w:lang w:val="af-ZA"/>
        </w:rPr>
        <w:t xml:space="preserve">-րդ օրվա ժամը </w:t>
      </w:r>
      <w:r w:rsidR="00010E80">
        <w:rPr>
          <w:rFonts w:ascii="GHEA Grapalat" w:hAnsi="GHEA Grapalat"/>
          <w:i w:val="0"/>
          <w:u w:val="single"/>
          <w:lang w:val="af-ZA"/>
        </w:rPr>
        <w:t>11;00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0E80">
        <w:rPr>
          <w:rFonts w:ascii="GHEA Grapalat" w:hAnsi="GHEA Grapalat"/>
          <w:i w:val="0"/>
          <w:lang w:val="af-ZA"/>
        </w:rPr>
        <w:t>Արմավիրի մարզի Բաղրամյան համայնքի, Բաղրամյան գյուղի, Բաղրամյան փողոց 2/3</w:t>
      </w:r>
      <w:r w:rsidR="00010E80" w:rsidRPr="00E6597C">
        <w:rPr>
          <w:rFonts w:ascii="GHEA Grapalat" w:hAnsi="GHEA Grapalat"/>
          <w:i w:val="0"/>
          <w:lang w:val="af-ZA"/>
        </w:rPr>
        <w:t xml:space="preserve"> հասցեում</w:t>
      </w:r>
      <w:r w:rsidR="0057087E">
        <w:rPr>
          <w:rFonts w:ascii="GHEA Grapalat" w:hAnsi="GHEA Grapalat"/>
          <w:b/>
          <w:i w:val="0"/>
          <w:lang w:val="af-ZA"/>
        </w:rPr>
        <w:t xml:space="preserve">,  </w:t>
      </w:r>
      <w:r w:rsidR="00C8277A" w:rsidRPr="002807DF">
        <w:rPr>
          <w:rFonts w:ascii="GHEA Grapalat" w:hAnsi="GHEA Grapalat"/>
          <w:b/>
          <w:i w:val="0"/>
          <w:lang w:val="af-ZA"/>
        </w:rPr>
        <w:t>202</w:t>
      </w:r>
      <w:r w:rsidR="002807DF" w:rsidRPr="002807DF">
        <w:rPr>
          <w:rFonts w:ascii="GHEA Grapalat" w:hAnsi="GHEA Grapalat"/>
          <w:b/>
          <w:i w:val="0"/>
          <w:lang w:val="af-ZA"/>
        </w:rPr>
        <w:t>4</w:t>
      </w:r>
      <w:r w:rsidR="0057087E">
        <w:rPr>
          <w:rFonts w:ascii="GHEA Grapalat" w:hAnsi="GHEA Grapalat"/>
          <w:b/>
          <w:i w:val="0"/>
          <w:lang w:val="af-ZA"/>
        </w:rPr>
        <w:t xml:space="preserve"> թվականի</w:t>
      </w:r>
      <w:r w:rsidR="00912117" w:rsidRPr="002807DF">
        <w:rPr>
          <w:rFonts w:ascii="GHEA Grapalat" w:hAnsi="GHEA Grapalat"/>
          <w:b/>
          <w:i w:val="0"/>
          <w:lang w:val="af-ZA"/>
        </w:rPr>
        <w:t xml:space="preserve"> </w:t>
      </w:r>
      <w:r w:rsidR="002807DF" w:rsidRPr="002807DF">
        <w:rPr>
          <w:rFonts w:ascii="GHEA Grapalat" w:hAnsi="GHEA Grapalat"/>
          <w:b/>
          <w:i w:val="0"/>
          <w:lang w:val="af-ZA"/>
        </w:rPr>
        <w:t xml:space="preserve"> </w:t>
      </w:r>
      <w:r w:rsidR="00912117" w:rsidRPr="002807DF">
        <w:rPr>
          <w:rFonts w:ascii="GHEA Grapalat" w:hAnsi="GHEA Grapalat"/>
          <w:b/>
          <w:i w:val="0"/>
          <w:lang w:val="af-ZA"/>
        </w:rPr>
        <w:t>«հունվարի</w:t>
      </w:r>
      <w:r w:rsidR="002807DF" w:rsidRPr="002807DF">
        <w:rPr>
          <w:rFonts w:ascii="GHEA Grapalat" w:hAnsi="GHEA Grapalat"/>
          <w:b/>
          <w:i w:val="0"/>
          <w:lang w:val="af-ZA"/>
        </w:rPr>
        <w:t xml:space="preserve">» </w:t>
      </w:r>
      <w:r w:rsidR="0057087E">
        <w:rPr>
          <w:rFonts w:ascii="GHEA Grapalat" w:hAnsi="GHEA Grapalat"/>
          <w:b/>
          <w:i w:val="0"/>
          <w:lang w:val="af-ZA"/>
        </w:rPr>
        <w:t xml:space="preserve"> </w:t>
      </w:r>
      <w:r w:rsidR="002807DF" w:rsidRPr="002807DF">
        <w:rPr>
          <w:rFonts w:ascii="GHEA Grapalat" w:hAnsi="GHEA Grapalat"/>
          <w:b/>
          <w:i w:val="0"/>
          <w:lang w:val="af-ZA"/>
        </w:rPr>
        <w:t>«19</w:t>
      </w:r>
      <w:r w:rsidRPr="002807DF">
        <w:rPr>
          <w:rFonts w:ascii="GHEA Grapalat" w:hAnsi="GHEA Grapalat"/>
          <w:b/>
          <w:i w:val="0"/>
          <w:lang w:val="af-ZA"/>
        </w:rPr>
        <w:t>» -ին ժամը</w:t>
      </w:r>
      <w:r w:rsidR="0057087E">
        <w:rPr>
          <w:rFonts w:ascii="GHEA Grapalat" w:hAnsi="GHEA Grapalat"/>
          <w:b/>
          <w:i w:val="0"/>
          <w:lang w:val="af-ZA"/>
        </w:rPr>
        <w:t>՝</w:t>
      </w:r>
      <w:r w:rsidRPr="002807DF">
        <w:rPr>
          <w:rFonts w:ascii="GHEA Grapalat" w:hAnsi="GHEA Grapalat"/>
          <w:b/>
          <w:i w:val="0"/>
          <w:lang w:val="af-ZA"/>
        </w:rPr>
        <w:t xml:space="preserve">  </w:t>
      </w:r>
      <w:r w:rsidR="00010E80" w:rsidRPr="002807DF">
        <w:rPr>
          <w:rFonts w:ascii="GHEA Grapalat" w:hAnsi="GHEA Grapalat"/>
          <w:b/>
          <w:i w:val="0"/>
          <w:u w:val="single"/>
          <w:lang w:val="af-ZA"/>
        </w:rPr>
        <w:t>11;00</w:t>
      </w:r>
      <w:r w:rsidRPr="002807DF">
        <w:rPr>
          <w:rFonts w:ascii="GHEA Grapalat" w:hAnsi="GHEA Grapalat"/>
          <w:b/>
          <w:i w:val="0"/>
          <w:lang w:val="af-ZA"/>
        </w:rPr>
        <w:t>-ին</w:t>
      </w:r>
      <w:r w:rsidRPr="00E6597C">
        <w:rPr>
          <w:rFonts w:ascii="GHEA Grapalat" w:hAnsi="GHEA Grapalat"/>
          <w:i w:val="0"/>
          <w:lang w:val="af-ZA"/>
        </w:rPr>
        <w:t xml:space="preserve">։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B61894" w:rsidRPr="00015CC3" w:rsidRDefault="00B61894" w:rsidP="00B61894">
      <w:pPr>
        <w:pStyle w:val="a3"/>
        <w:spacing w:line="240" w:lineRule="auto"/>
        <w:ind w:firstLine="708"/>
        <w:rPr>
          <w:rFonts w:ascii="GHEA Grapalat" w:hAnsi="GHEA Grapalat"/>
          <w:i w:val="0"/>
          <w:lang w:val="hy-AM"/>
        </w:rPr>
      </w:pPr>
    </w:p>
    <w:p w:rsidR="00752FDF" w:rsidRDefault="00752FDF" w:rsidP="00EF3662">
      <w:pPr>
        <w:pStyle w:val="a3"/>
        <w:spacing w:line="240" w:lineRule="auto"/>
        <w:rPr>
          <w:rFonts w:ascii="GHEA Grapalat" w:hAnsi="GHEA Grapalat"/>
          <w:i w:val="0"/>
          <w:lang w:val="af-ZA"/>
        </w:rPr>
      </w:pPr>
    </w:p>
    <w:p w:rsidR="00752FDF" w:rsidRDefault="00752FDF"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12117">
        <w:rPr>
          <w:rFonts w:ascii="GHEA Grapalat" w:hAnsi="GHEA Grapalat"/>
          <w:i w:val="0"/>
          <w:lang w:val="af-ZA"/>
        </w:rPr>
        <w:t xml:space="preserve"> </w:t>
      </w:r>
      <w:r w:rsidR="0057087E">
        <w:rPr>
          <w:rFonts w:ascii="GHEA Grapalat" w:hAnsi="GHEA Grapalat"/>
          <w:i w:val="0"/>
          <w:lang w:val="af-ZA"/>
        </w:rPr>
        <w:t xml:space="preserve"> </w:t>
      </w:r>
      <w:r w:rsidR="00912117">
        <w:rPr>
          <w:rFonts w:ascii="GHEA Grapalat" w:hAnsi="GHEA Grapalat"/>
          <w:i w:val="0"/>
          <w:u w:val="single"/>
          <w:lang w:val="af-ZA"/>
        </w:rPr>
        <w:t>Ինգա Ոսկանյան</w:t>
      </w:r>
      <w:r w:rsidR="002A4646">
        <w:rPr>
          <w:rFonts w:ascii="GHEA Grapalat" w:hAnsi="GHEA Grapalat"/>
          <w:i w:val="0"/>
          <w:u w:val="single"/>
          <w:lang w:val="af-ZA"/>
        </w:rPr>
        <w:t>ին</w:t>
      </w:r>
      <w:r w:rsidR="00010E80">
        <w:rPr>
          <w:rFonts w:ascii="GHEA Grapalat" w:hAnsi="GHEA Grapalat"/>
          <w:i w:val="0"/>
          <w:lang w:val="af-ZA"/>
        </w:rPr>
        <w:t>:</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12117">
        <w:rPr>
          <w:rFonts w:ascii="GHEA Grapalat" w:hAnsi="GHEA Grapalat"/>
          <w:i w:val="0"/>
          <w:lang w:val="af-ZA"/>
        </w:rPr>
        <w:t>՝</w:t>
      </w:r>
      <w:r w:rsidR="009F18D0" w:rsidRPr="00E6597C">
        <w:rPr>
          <w:rFonts w:ascii="GHEA Grapalat" w:hAnsi="GHEA Grapalat"/>
          <w:i w:val="0"/>
          <w:lang w:val="af-ZA"/>
        </w:rPr>
        <w:t xml:space="preserve"> </w:t>
      </w:r>
      <w:r w:rsidR="00010E80">
        <w:rPr>
          <w:rFonts w:ascii="GHEA Grapalat" w:hAnsi="GHEA Grapalat"/>
          <w:i w:val="0"/>
          <w:u w:val="single"/>
          <w:lang w:val="af-ZA"/>
        </w:rPr>
        <w:t>093 57 71 72</w:t>
      </w:r>
      <w:r w:rsidR="002A4646">
        <w:rPr>
          <w:rFonts w:ascii="GHEA Grapalat" w:hAnsi="GHEA Grapalat"/>
          <w:i w:val="0"/>
          <w:u w:val="single"/>
          <w:lang w:val="af-ZA"/>
        </w:rPr>
        <w:t xml:space="preserve">, 093 28 52 50, </w:t>
      </w:r>
      <w:r w:rsidR="00912117">
        <w:rPr>
          <w:rFonts w:ascii="GHEA Grapalat" w:hAnsi="GHEA Grapalat"/>
          <w:i w:val="0"/>
          <w:u w:val="single"/>
          <w:lang w:val="af-ZA"/>
        </w:rPr>
        <w:t>0233-2-22-50</w:t>
      </w:r>
    </w:p>
    <w:p w:rsidR="004E2FC6" w:rsidRPr="00E6597C" w:rsidRDefault="004E2FC6" w:rsidP="00EF3662">
      <w:pPr>
        <w:pStyle w:val="a3"/>
        <w:spacing w:line="240" w:lineRule="auto"/>
        <w:rPr>
          <w:rFonts w:ascii="GHEA Grapalat" w:hAnsi="GHEA Grapalat"/>
          <w:i w:val="0"/>
          <w:lang w:val="af-ZA"/>
        </w:rPr>
      </w:pPr>
    </w:p>
    <w:p w:rsidR="009F18D0"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12117">
        <w:rPr>
          <w:rFonts w:ascii="GHEA Grapalat" w:hAnsi="GHEA Grapalat"/>
          <w:i w:val="0"/>
          <w:lang w:val="af-ZA"/>
        </w:rPr>
        <w:t>`</w:t>
      </w:r>
      <w:r w:rsidR="009F18D0" w:rsidRPr="00E6597C">
        <w:rPr>
          <w:rFonts w:ascii="GHEA Grapalat" w:hAnsi="GHEA Grapalat"/>
          <w:i w:val="0"/>
          <w:lang w:val="af-ZA"/>
        </w:rPr>
        <w:t xml:space="preserve"> </w:t>
      </w:r>
      <w:r w:rsidR="0057087E">
        <w:rPr>
          <w:rFonts w:ascii="GHEA Grapalat" w:hAnsi="GHEA Grapalat"/>
          <w:i w:val="0"/>
          <w:lang w:val="af-ZA"/>
        </w:rPr>
        <w:t xml:space="preserve"> </w:t>
      </w:r>
      <w:r w:rsidR="00912117" w:rsidRPr="00912117">
        <w:rPr>
          <w:rFonts w:ascii="GHEA Grapalat" w:hAnsi="GHEA Grapalat"/>
          <w:i w:val="0"/>
          <w:u w:val="single"/>
          <w:lang w:val="af-ZA"/>
        </w:rPr>
        <w:t>inga.voskan</w:t>
      </w:r>
      <w:r w:rsidR="00C8277A" w:rsidRPr="00912117">
        <w:rPr>
          <w:rFonts w:ascii="GHEA Grapalat" w:hAnsi="GHEA Grapalat"/>
          <w:i w:val="0"/>
          <w:u w:val="single"/>
          <w:lang w:val="af-ZA"/>
        </w:rPr>
        <w:t>yan</w:t>
      </w:r>
      <w:r w:rsidR="00912117" w:rsidRPr="00912117">
        <w:rPr>
          <w:rFonts w:ascii="GHEA Grapalat" w:hAnsi="GHEA Grapalat"/>
          <w:i w:val="0"/>
          <w:u w:val="single"/>
          <w:lang w:val="af-ZA"/>
        </w:rPr>
        <w:t>.7</w:t>
      </w:r>
      <w:r w:rsidR="00C8277A" w:rsidRPr="00912117">
        <w:rPr>
          <w:rFonts w:ascii="GHEA Grapalat" w:hAnsi="GHEA Grapalat"/>
          <w:i w:val="0"/>
          <w:u w:val="single"/>
          <w:lang w:val="af-ZA"/>
        </w:rPr>
        <w:t>@mail.ru</w:t>
      </w:r>
    </w:p>
    <w:p w:rsidR="009F18D0" w:rsidRPr="00E6597C" w:rsidRDefault="009F18D0" w:rsidP="00C8277A">
      <w:pPr>
        <w:pStyle w:val="a3"/>
        <w:spacing w:line="240" w:lineRule="auto"/>
        <w:ind w:firstLine="0"/>
        <w:rPr>
          <w:rFonts w:ascii="GHEA Grapalat" w:hAnsi="GHEA Grapalat"/>
          <w:i w:val="0"/>
          <w:lang w:val="af-ZA"/>
        </w:rPr>
      </w:pPr>
    </w:p>
    <w:p w:rsidR="00754697" w:rsidRPr="00E6597C" w:rsidRDefault="00754697" w:rsidP="00C8277A">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2807DF">
        <w:rPr>
          <w:rFonts w:ascii="GHEA Grapalat" w:hAnsi="GHEA Grapalat"/>
          <w:i w:val="0"/>
          <w:lang w:val="af-ZA"/>
        </w:rPr>
        <w:t>՝</w:t>
      </w:r>
      <w:r w:rsidR="009F18D0" w:rsidRPr="00E6597C">
        <w:rPr>
          <w:rFonts w:ascii="GHEA Grapalat" w:hAnsi="GHEA Grapalat"/>
          <w:i w:val="0"/>
          <w:lang w:val="af-ZA"/>
        </w:rPr>
        <w:t xml:space="preserve"> </w:t>
      </w:r>
      <w:r w:rsidR="0057087E">
        <w:rPr>
          <w:rFonts w:ascii="GHEA Grapalat" w:hAnsi="GHEA Grapalat"/>
          <w:i w:val="0"/>
          <w:lang w:val="af-ZA"/>
        </w:rPr>
        <w:t xml:space="preserve"> </w:t>
      </w:r>
      <w:r w:rsidR="00010E80">
        <w:rPr>
          <w:rFonts w:ascii="GHEA Grapalat" w:hAnsi="GHEA Grapalat"/>
          <w:i w:val="0"/>
          <w:u w:val="single"/>
          <w:lang w:val="af-ZA"/>
        </w:rPr>
        <w:t>Բաղրամյանի համայնքապետարան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Pr="00E6597C" w:rsidRDefault="00973892" w:rsidP="00EF3662">
      <w:pPr>
        <w:pStyle w:val="aa"/>
        <w:ind w:right="-7" w:firstLine="567"/>
        <w:jc w:val="right"/>
        <w:rPr>
          <w:rFonts w:ascii="GHEA Grapalat" w:hAnsi="GHEA Grapalat" w:cs="Sylfaen"/>
          <w:i/>
          <w:sz w:val="22"/>
          <w:lang w:val="af-ZA"/>
        </w:rPr>
      </w:pPr>
    </w:p>
    <w:p w:rsidR="00826193" w:rsidRPr="00E6597C" w:rsidRDefault="00826193" w:rsidP="00912117">
      <w:pPr>
        <w:pStyle w:val="aa"/>
        <w:ind w:right="-7"/>
        <w:rPr>
          <w:rFonts w:ascii="GHEA Grapalat" w:hAnsi="GHEA Grapalat" w:cs="Sylfaen"/>
          <w:i/>
          <w:sz w:val="22"/>
          <w:lang w:val="af-ZA"/>
        </w:rPr>
      </w:pPr>
    </w:p>
    <w:p w:rsidR="00C02B16" w:rsidRPr="00E6597C" w:rsidRDefault="00C02B16" w:rsidP="00C02B16">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C02B16" w:rsidRPr="00E6597C" w:rsidRDefault="00C02B16" w:rsidP="00C02B16">
      <w:pPr>
        <w:pStyle w:val="aa"/>
        <w:spacing w:after="0"/>
        <w:ind w:firstLine="567"/>
        <w:jc w:val="right"/>
        <w:rPr>
          <w:rFonts w:ascii="GHEA Grapalat" w:hAnsi="GHEA Grapalat" w:cs="Sylfaen"/>
          <w:i/>
          <w:sz w:val="20"/>
          <w:szCs w:val="20"/>
          <w:lang w:val="af-ZA"/>
        </w:rPr>
      </w:pPr>
      <w:r>
        <w:rPr>
          <w:rFonts w:ascii="GHEA Grapalat" w:hAnsi="GHEA Grapalat"/>
          <w:i/>
          <w:lang w:val="af-ZA"/>
        </w:rPr>
        <w:t>ԱՄԲՀ-</w:t>
      </w:r>
      <w:r w:rsidRPr="00E6597C">
        <w:rPr>
          <w:rFonts w:ascii="GHEA Grapalat" w:hAnsi="GHEA Grapalat"/>
          <w:i/>
          <w:lang w:val="af-ZA"/>
        </w:rPr>
        <w:t>ԲՄԱՇՁԲ</w:t>
      </w:r>
      <w:r w:rsidRPr="003A3ADE">
        <w:rPr>
          <w:rFonts w:ascii="GHEA Grapalat" w:hAnsi="GHEA Grapalat"/>
          <w:i/>
          <w:lang w:val="af-ZA"/>
        </w:rPr>
        <w:t>-</w:t>
      </w:r>
      <w:r>
        <w:rPr>
          <w:rFonts w:ascii="GHEA Grapalat" w:hAnsi="GHEA Grapalat"/>
          <w:i/>
          <w:lang w:val="af-ZA"/>
        </w:rPr>
        <w:t>2</w:t>
      </w:r>
      <w:r w:rsidR="002807DF">
        <w:rPr>
          <w:rFonts w:ascii="GHEA Grapalat" w:hAnsi="GHEA Grapalat"/>
          <w:i/>
          <w:lang w:val="af-ZA"/>
        </w:rPr>
        <w:t>4</w:t>
      </w:r>
      <w:r>
        <w:rPr>
          <w:rFonts w:ascii="GHEA Grapalat" w:hAnsi="GHEA Grapalat"/>
          <w:i/>
          <w:lang w:val="af-ZA"/>
        </w:rPr>
        <w:t xml:space="preserve">/01 </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C02B16" w:rsidRPr="00E6597C" w:rsidRDefault="00C02B16" w:rsidP="00C02B16">
      <w:pPr>
        <w:pStyle w:val="aa"/>
        <w:spacing w:after="0"/>
        <w:ind w:firstLine="567"/>
        <w:jc w:val="right"/>
        <w:rPr>
          <w:rFonts w:ascii="GHEA Grapalat" w:hAnsi="GHEA Grapalat" w:cs="Times Armenian"/>
          <w:i/>
          <w:sz w:val="20"/>
          <w:szCs w:val="20"/>
          <w:lang w:val="af-ZA"/>
        </w:rPr>
      </w:pPr>
      <w:r w:rsidRPr="00C02B16">
        <w:rPr>
          <w:rFonts w:ascii="GHEA Grapalat" w:hAnsi="GHEA Grapalat" w:cs="Sylfaen"/>
          <w:i/>
          <w:sz w:val="20"/>
          <w:szCs w:val="20"/>
          <w:lang w:val="af-ZA"/>
        </w:rPr>
        <w:t xml:space="preserve"> </w:t>
      </w:r>
      <w:r>
        <w:rPr>
          <w:rFonts w:ascii="GHEA Grapalat" w:hAnsi="GHEA Grapalat" w:cs="Sylfaen"/>
          <w:i/>
          <w:sz w:val="20"/>
          <w:szCs w:val="20"/>
        </w:rPr>
        <w:t>Հրատապ</w:t>
      </w:r>
      <w:r w:rsidRPr="00C02B16">
        <w:rPr>
          <w:rFonts w:ascii="GHEA Grapalat" w:hAnsi="GHEA Grapalat" w:cs="Sylfaen"/>
          <w:i/>
          <w:sz w:val="20"/>
          <w:szCs w:val="20"/>
          <w:lang w:val="af-ZA"/>
        </w:rPr>
        <w:t xml:space="preserve"> </w:t>
      </w: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C02B16" w:rsidRPr="00E6597C" w:rsidRDefault="00C02B16" w:rsidP="00C02B16">
      <w:pPr>
        <w:pStyle w:val="a3"/>
        <w:spacing w:line="240" w:lineRule="auto"/>
        <w:jc w:val="right"/>
        <w:rPr>
          <w:rFonts w:ascii="GHEA Grapalat" w:hAnsi="GHEA Grapalat"/>
          <w:i w:val="0"/>
          <w:lang w:val="af-ZA"/>
        </w:rPr>
      </w:pPr>
      <w:r w:rsidRPr="00E6597C">
        <w:rPr>
          <w:rFonts w:ascii="GHEA Grapalat" w:hAnsi="GHEA Grapalat"/>
          <w:i w:val="0"/>
          <w:lang w:val="af-ZA"/>
        </w:rPr>
        <w:t xml:space="preserve">  «</w:t>
      </w:r>
      <w:r w:rsidR="002807DF">
        <w:rPr>
          <w:rFonts w:ascii="GHEA Grapalat" w:hAnsi="GHEA Grapalat"/>
          <w:i w:val="0"/>
          <w:lang w:val="af-ZA"/>
        </w:rPr>
        <w:t>03</w:t>
      </w:r>
      <w:r w:rsidRPr="00E6597C">
        <w:rPr>
          <w:rFonts w:ascii="GHEA Grapalat" w:hAnsi="GHEA Grapalat"/>
          <w:i w:val="0"/>
          <w:lang w:val="af-ZA"/>
        </w:rPr>
        <w:t>»</w:t>
      </w:r>
      <w:r w:rsidR="002807DF" w:rsidRPr="00E6597C">
        <w:rPr>
          <w:rFonts w:ascii="GHEA Grapalat" w:hAnsi="GHEA Grapalat" w:cs="Sylfaen"/>
          <w:lang w:val="af-ZA"/>
        </w:rPr>
        <w:t xml:space="preserve"> </w:t>
      </w:r>
      <w:r w:rsidR="002807DF">
        <w:rPr>
          <w:rFonts w:ascii="GHEA Grapalat" w:hAnsi="GHEA Grapalat" w:cs="Sylfaen"/>
          <w:lang w:val="af-ZA"/>
        </w:rPr>
        <w:t xml:space="preserve"> </w:t>
      </w:r>
      <w:r w:rsidR="002807DF" w:rsidRPr="00E6597C">
        <w:rPr>
          <w:rFonts w:ascii="GHEA Grapalat" w:hAnsi="GHEA Grapalat"/>
          <w:i w:val="0"/>
          <w:lang w:val="af-ZA"/>
        </w:rPr>
        <w:t>«</w:t>
      </w:r>
      <w:r w:rsidR="002807DF">
        <w:rPr>
          <w:rFonts w:ascii="GHEA Grapalat" w:hAnsi="GHEA Grapalat"/>
          <w:i w:val="0"/>
          <w:lang w:val="af-ZA"/>
        </w:rPr>
        <w:t>հունվարի</w:t>
      </w:r>
      <w:r w:rsidR="002807DF" w:rsidRPr="00E6597C">
        <w:rPr>
          <w:rFonts w:ascii="GHEA Grapalat" w:hAnsi="GHEA Grapalat"/>
          <w:i w:val="0"/>
          <w:lang w:val="af-ZA"/>
        </w:rPr>
        <w:t>»</w:t>
      </w:r>
      <w:r w:rsidRPr="00E6597C">
        <w:rPr>
          <w:rFonts w:ascii="GHEA Grapalat" w:hAnsi="GHEA Grapalat"/>
          <w:i w:val="0"/>
          <w:lang w:val="af-ZA"/>
        </w:rPr>
        <w:t xml:space="preserve"> </w:t>
      </w:r>
      <w:r w:rsidR="002807DF" w:rsidRPr="00E6597C">
        <w:rPr>
          <w:rFonts w:ascii="GHEA Grapalat" w:hAnsi="GHEA Grapalat"/>
          <w:i w:val="0"/>
          <w:lang w:val="af-ZA"/>
        </w:rPr>
        <w:t>20</w:t>
      </w:r>
      <w:r w:rsidR="002807DF">
        <w:rPr>
          <w:rFonts w:ascii="GHEA Grapalat" w:hAnsi="GHEA Grapalat"/>
          <w:i w:val="0"/>
          <w:lang w:val="af-ZA"/>
        </w:rPr>
        <w:t xml:space="preserve">24 </w:t>
      </w:r>
      <w:r w:rsidR="002807DF" w:rsidRPr="00E6597C">
        <w:rPr>
          <w:rFonts w:ascii="GHEA Grapalat" w:hAnsi="GHEA Grapalat"/>
          <w:i w:val="0"/>
          <w:lang w:val="af-ZA"/>
        </w:rPr>
        <w:t>թվականի</w:t>
      </w:r>
      <w:r w:rsidR="0057087E">
        <w:rPr>
          <w:rFonts w:ascii="GHEA Grapalat" w:hAnsi="GHEA Grapalat"/>
          <w:i w:val="0"/>
          <w:lang w:val="af-ZA"/>
        </w:rPr>
        <w:t xml:space="preserve"> </w:t>
      </w:r>
      <w:r w:rsidR="002807DF" w:rsidRPr="00E6597C">
        <w:rPr>
          <w:rFonts w:ascii="GHEA Grapalat" w:hAnsi="GHEA Grapalat"/>
          <w:i w:val="0"/>
          <w:lang w:val="af-ZA"/>
        </w:rPr>
        <w:t xml:space="preserve"> </w:t>
      </w:r>
      <w:r w:rsidRPr="00E6597C">
        <w:rPr>
          <w:rFonts w:ascii="GHEA Grapalat" w:hAnsi="GHEA Grapalat"/>
          <w:i w:val="0"/>
          <w:lang w:val="af-ZA"/>
        </w:rPr>
        <w:t>«</w:t>
      </w:r>
      <w:r w:rsidR="00912117">
        <w:rPr>
          <w:rFonts w:ascii="GHEA Grapalat" w:hAnsi="GHEA Grapalat"/>
          <w:i w:val="0"/>
          <w:lang w:val="af-ZA"/>
        </w:rPr>
        <w:t>1</w:t>
      </w:r>
      <w:r w:rsidRPr="00E6597C">
        <w:rPr>
          <w:rFonts w:ascii="GHEA Grapalat" w:hAnsi="GHEA Grapalat"/>
          <w:i w:val="0"/>
          <w:lang w:val="af-ZA"/>
        </w:rPr>
        <w:t xml:space="preserve">» որոշմամբ </w:t>
      </w:r>
    </w:p>
    <w:p w:rsidR="00C02B16" w:rsidRPr="00E6597C" w:rsidRDefault="00C02B16" w:rsidP="00C02B16">
      <w:pPr>
        <w:pStyle w:val="a3"/>
        <w:spacing w:line="240" w:lineRule="auto"/>
        <w:jc w:val="center"/>
        <w:rPr>
          <w:rFonts w:ascii="GHEA Grapalat" w:hAnsi="GHEA Grapalat"/>
          <w:i w:val="0"/>
          <w:lang w:val="af-ZA"/>
        </w:rPr>
      </w:pPr>
    </w:p>
    <w:p w:rsidR="00096865" w:rsidRPr="00E6597C" w:rsidRDefault="00096865" w:rsidP="00C02B16">
      <w:pPr>
        <w:pStyle w:val="aa"/>
        <w:spacing w:after="0"/>
        <w:ind w:firstLine="567"/>
        <w:jc w:val="right"/>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AE2BF1" w:rsidRDefault="00A76C15" w:rsidP="00EF3662">
      <w:pPr>
        <w:pStyle w:val="aa"/>
        <w:ind w:right="-7" w:firstLine="567"/>
        <w:jc w:val="center"/>
        <w:rPr>
          <w:rFonts w:ascii="Sylfaen" w:hAnsi="Sylfaen"/>
          <w:b/>
          <w:sz w:val="36"/>
          <w:lang w:val="af-ZA"/>
        </w:rPr>
      </w:pPr>
      <w:r w:rsidRPr="00AE2BF1">
        <w:rPr>
          <w:rFonts w:ascii="Sylfaen" w:hAnsi="Sylfaen" w:cs="Times Armenian"/>
          <w:b/>
          <w:i/>
          <w:sz w:val="36"/>
          <w:lang w:val="af-ZA"/>
        </w:rPr>
        <w:t>«</w:t>
      </w:r>
      <w:r w:rsidR="00AE2BF1" w:rsidRPr="00AE2BF1">
        <w:rPr>
          <w:rFonts w:ascii="Sylfaen" w:hAnsi="Sylfaen" w:cs="Times Armenian"/>
          <w:b/>
          <w:i/>
          <w:sz w:val="36"/>
          <w:vertAlign w:val="subscript"/>
        </w:rPr>
        <w:t>ԲԱՂՐԱՄՅԱՆԻ</w:t>
      </w:r>
      <w:r w:rsidR="00AE2BF1" w:rsidRPr="00FF3435">
        <w:rPr>
          <w:rFonts w:ascii="Sylfaen" w:hAnsi="Sylfaen" w:cs="Times Armenian"/>
          <w:b/>
          <w:i/>
          <w:sz w:val="36"/>
          <w:vertAlign w:val="subscript"/>
          <w:lang w:val="af-ZA"/>
        </w:rPr>
        <w:t xml:space="preserve"> </w:t>
      </w:r>
      <w:r w:rsidR="00AE2BF1" w:rsidRPr="00AE2BF1">
        <w:rPr>
          <w:rFonts w:ascii="Sylfaen" w:hAnsi="Sylfaen" w:cs="Times Armenian"/>
          <w:b/>
          <w:i/>
          <w:sz w:val="36"/>
          <w:vertAlign w:val="subscript"/>
        </w:rPr>
        <w:t>ՀԱՄԱՅՆՔԱՊԵՏԱՐԱՆ</w:t>
      </w:r>
      <w:r w:rsidRPr="00AE2BF1">
        <w:rPr>
          <w:rFonts w:ascii="Sylfaen" w:hAnsi="Sylfaen" w:cs="Sylfaen"/>
          <w:b/>
          <w:i/>
          <w:sz w:val="36"/>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AE2BF1" w:rsidRPr="00AE2BF1" w:rsidRDefault="00AE2BF1" w:rsidP="00AE2BF1">
      <w:pPr>
        <w:pStyle w:val="aa"/>
        <w:ind w:right="-7" w:firstLine="567"/>
        <w:jc w:val="center"/>
        <w:rPr>
          <w:rFonts w:ascii="Sylfaen" w:hAnsi="Sylfaen"/>
          <w:b/>
          <w:sz w:val="36"/>
          <w:lang w:val="af-ZA"/>
        </w:rPr>
      </w:pPr>
      <w:r w:rsidRPr="00AE2BF1">
        <w:rPr>
          <w:rFonts w:ascii="Sylfaen" w:hAnsi="Sylfaen" w:cs="Times Armenian"/>
          <w:b/>
          <w:i/>
          <w:sz w:val="36"/>
          <w:lang w:val="af-ZA"/>
        </w:rPr>
        <w:t>«</w:t>
      </w:r>
      <w:r w:rsidRPr="00AE2BF1">
        <w:rPr>
          <w:rFonts w:ascii="Sylfaen" w:hAnsi="Sylfaen" w:cs="Times Armenian"/>
          <w:b/>
          <w:i/>
          <w:sz w:val="36"/>
          <w:vertAlign w:val="subscript"/>
        </w:rPr>
        <w:t>ԲԱՂՐԱՄՅԱՆԻ</w:t>
      </w:r>
      <w:r w:rsidRPr="00AE2BF1">
        <w:rPr>
          <w:rFonts w:ascii="Sylfaen" w:hAnsi="Sylfaen" w:cs="Times Armenian"/>
          <w:b/>
          <w:i/>
          <w:sz w:val="36"/>
          <w:vertAlign w:val="subscript"/>
          <w:lang w:val="af-ZA"/>
        </w:rPr>
        <w:t xml:space="preserve"> </w:t>
      </w:r>
      <w:r w:rsidRPr="00AE2BF1">
        <w:rPr>
          <w:rFonts w:ascii="Sylfaen" w:hAnsi="Sylfaen" w:cs="Times Armenian"/>
          <w:b/>
          <w:i/>
          <w:sz w:val="36"/>
          <w:vertAlign w:val="subscript"/>
        </w:rPr>
        <w:t>ՀԱՄԱՅՆՔԱՊԵՏԱՐԱՆ</w:t>
      </w:r>
      <w:r w:rsidRPr="00AE2BF1">
        <w:rPr>
          <w:rFonts w:ascii="Sylfaen" w:hAnsi="Sylfaen" w:cs="Sylfaen"/>
          <w:b/>
          <w:i/>
          <w:sz w:val="36"/>
          <w:lang w:val="af-ZA"/>
        </w:rPr>
        <w:t>»</w:t>
      </w:r>
    </w:p>
    <w:p w:rsidR="00096865" w:rsidRPr="00E6597C" w:rsidRDefault="002B32D6" w:rsidP="00EF3662">
      <w:pPr>
        <w:pStyle w:val="aa"/>
        <w:ind w:right="-7"/>
        <w:jc w:val="center"/>
        <w:rPr>
          <w:rFonts w:ascii="GHEA Grapalat" w:hAnsi="GHEA Grapalat"/>
          <w:szCs w:val="22"/>
          <w:lang w:val="af-ZA"/>
        </w:rPr>
      </w:pPr>
      <w:r w:rsidRPr="00AE2BF1">
        <w:rPr>
          <w:rFonts w:ascii="GHEA Grapalat" w:hAnsi="GHEA Grapalat" w:cs="Sylfaen"/>
          <w:sz w:val="22"/>
        </w:rPr>
        <w:t>Ի</w:t>
      </w:r>
      <w:r w:rsidRPr="00AE2BF1">
        <w:rPr>
          <w:rFonts w:ascii="GHEA Grapalat" w:hAnsi="GHEA Grapalat" w:cs="Sylfaen"/>
          <w:sz w:val="22"/>
          <w:lang w:val="af-ZA"/>
        </w:rPr>
        <w:t xml:space="preserve"> </w:t>
      </w:r>
      <w:r w:rsidRPr="00AE2BF1">
        <w:rPr>
          <w:rFonts w:ascii="GHEA Grapalat" w:hAnsi="GHEA Grapalat" w:cs="Sylfaen"/>
          <w:sz w:val="22"/>
        </w:rPr>
        <w:t>ԿԱՐԻՔՆԵՐԻ</w:t>
      </w:r>
      <w:r w:rsidRPr="00AE2BF1">
        <w:rPr>
          <w:rFonts w:ascii="GHEA Grapalat" w:hAnsi="GHEA Grapalat" w:cs="Times Armenian"/>
          <w:sz w:val="22"/>
          <w:lang w:val="af-ZA"/>
        </w:rPr>
        <w:t xml:space="preserve"> </w:t>
      </w:r>
      <w:r w:rsidRPr="00AE2BF1">
        <w:rPr>
          <w:rFonts w:ascii="GHEA Grapalat" w:hAnsi="GHEA Grapalat" w:cs="Sylfaen"/>
          <w:sz w:val="22"/>
        </w:rPr>
        <w:t>ՀԱՄԱՐ</w:t>
      </w:r>
      <w:r w:rsidRPr="00AE2BF1">
        <w:rPr>
          <w:rFonts w:ascii="GHEA Grapalat" w:hAnsi="GHEA Grapalat" w:cs="Times Armenian"/>
          <w:sz w:val="22"/>
          <w:lang w:val="af-ZA"/>
        </w:rPr>
        <w:t xml:space="preserve">` </w:t>
      </w:r>
      <w:r w:rsidRPr="00E6597C">
        <w:rPr>
          <w:rFonts w:ascii="GHEA Grapalat" w:hAnsi="GHEA Grapalat" w:cs="Sylfaen"/>
          <w:lang w:val="af-ZA"/>
        </w:rPr>
        <w:t>«</w:t>
      </w:r>
      <w:r w:rsidR="00AE2BF1" w:rsidRPr="00AE2BF1">
        <w:rPr>
          <w:rFonts w:ascii="GHEA Grapalat" w:hAnsi="GHEA Grapalat"/>
          <w:i/>
          <w:lang w:val="af-ZA"/>
        </w:rPr>
        <w:t xml:space="preserve"> </w:t>
      </w:r>
      <w:r w:rsidR="00AE2BF1">
        <w:rPr>
          <w:rFonts w:ascii="GHEA Grapalat" w:hAnsi="GHEA Grapalat"/>
          <w:i/>
          <w:lang w:val="af-ZA"/>
        </w:rPr>
        <w:t xml:space="preserve">ՀՀ Արմավիրի մարզի Բաղրամյան համայնքի </w:t>
      </w:r>
      <w:r w:rsidR="00EC0498">
        <w:rPr>
          <w:rFonts w:ascii="GHEA Grapalat" w:hAnsi="GHEA Grapalat"/>
          <w:i/>
          <w:lang w:val="af-ZA"/>
        </w:rPr>
        <w:t>Լեռնագոգ բ</w:t>
      </w:r>
      <w:r w:rsidR="005153F5">
        <w:rPr>
          <w:rFonts w:ascii="GHEA Grapalat" w:hAnsi="GHEA Grapalat"/>
          <w:i/>
          <w:lang w:val="af-ZA"/>
        </w:rPr>
        <w:t>նակավայրի սնուցող ոռոգման ջրագծ</w:t>
      </w:r>
      <w:r w:rsidR="00EC0498">
        <w:rPr>
          <w:rFonts w:ascii="GHEA Grapalat" w:hAnsi="GHEA Grapalat"/>
          <w:i/>
          <w:lang w:val="af-ZA"/>
        </w:rPr>
        <w:t xml:space="preserve">ի  կառուցման աշխատանքների </w:t>
      </w:r>
      <w:r w:rsidR="00EC0498" w:rsidRPr="00E6597C">
        <w:rPr>
          <w:rFonts w:ascii="GHEA Grapalat" w:hAnsi="GHEA Grapalat"/>
          <w:i/>
          <w:lang w:val="af-ZA"/>
        </w:rPr>
        <w:t>կ</w:t>
      </w:r>
      <w:r w:rsidR="00AE2BF1" w:rsidRPr="00E6597C">
        <w:rPr>
          <w:rFonts w:ascii="GHEA Grapalat" w:hAnsi="GHEA Grapalat"/>
          <w:i/>
          <w:lang w:val="af-ZA"/>
        </w:rPr>
        <w:t>ատարման</w:t>
      </w:r>
      <w:r w:rsidR="00AE2BF1" w:rsidRPr="00E6597C">
        <w:rPr>
          <w:rFonts w:ascii="GHEA Grapalat" w:hAnsi="GHEA Grapalat" w:cs="Sylfaen"/>
          <w:lang w:val="af-ZA"/>
        </w:rPr>
        <w:t xml:space="preserve"> </w:t>
      </w:r>
      <w:r w:rsidRPr="00E6597C">
        <w:rPr>
          <w:rFonts w:ascii="GHEA Grapalat" w:hAnsi="GHEA Grapalat" w:cs="Sylfaen"/>
          <w:lang w:val="af-ZA"/>
        </w:rPr>
        <w:t xml:space="preserve">» </w:t>
      </w:r>
      <w:r w:rsidRPr="00AE2BF1">
        <w:rPr>
          <w:rFonts w:ascii="GHEA Grapalat" w:hAnsi="GHEA Grapalat" w:cs="Sylfaen"/>
          <w:sz w:val="22"/>
        </w:rPr>
        <w:t>ՁԵՌՔԲԵՐՄԱՆ</w:t>
      </w:r>
      <w:r w:rsidRPr="00AE2BF1">
        <w:rPr>
          <w:rFonts w:ascii="GHEA Grapalat" w:hAnsi="GHEA Grapalat" w:cs="Times Armenian"/>
          <w:sz w:val="22"/>
          <w:lang w:val="af-ZA"/>
        </w:rPr>
        <w:t xml:space="preserve"> </w:t>
      </w:r>
      <w:r w:rsidRPr="00AE2BF1">
        <w:rPr>
          <w:rFonts w:ascii="GHEA Grapalat" w:hAnsi="GHEA Grapalat" w:cs="Sylfaen"/>
          <w:sz w:val="22"/>
        </w:rPr>
        <w:t>ՆՊԱՏԱԿՈՎ</w:t>
      </w:r>
      <w:r w:rsidRPr="00AE2BF1">
        <w:rPr>
          <w:rFonts w:ascii="GHEA Grapalat" w:hAnsi="GHEA Grapalat" w:cs="Sylfaen"/>
          <w:sz w:val="22"/>
          <w:lang w:val="af-ZA"/>
        </w:rPr>
        <w:t xml:space="preserve"> </w:t>
      </w:r>
      <w:r w:rsidRPr="00AE2BF1">
        <w:rPr>
          <w:rFonts w:ascii="GHEA Grapalat" w:hAnsi="GHEA Grapalat" w:cs="Times Armenian"/>
          <w:sz w:val="22"/>
          <w:lang w:val="af-ZA"/>
        </w:rPr>
        <w:t xml:space="preserve"> </w:t>
      </w:r>
      <w:r w:rsidRPr="00AE2BF1">
        <w:rPr>
          <w:rFonts w:ascii="GHEA Grapalat" w:hAnsi="GHEA Grapalat" w:cs="Sylfaen"/>
          <w:sz w:val="22"/>
        </w:rPr>
        <w:t>ՀԱՅՏԱՐԱՐՎԱԾ</w:t>
      </w:r>
      <w:r w:rsidR="005A2328" w:rsidRPr="005A2328">
        <w:rPr>
          <w:rFonts w:ascii="GHEA Grapalat" w:hAnsi="GHEA Grapalat" w:cs="Sylfaen"/>
          <w:sz w:val="22"/>
          <w:lang w:val="af-ZA"/>
        </w:rPr>
        <w:t xml:space="preserve"> </w:t>
      </w:r>
      <w:r w:rsidR="00EC0498">
        <w:rPr>
          <w:rFonts w:ascii="GHEA Grapalat" w:hAnsi="GHEA Grapalat" w:cs="Sylfaen"/>
          <w:sz w:val="22"/>
        </w:rPr>
        <w:t>ՀՐԱՏԱՊ</w:t>
      </w:r>
      <w:r w:rsidRPr="00AE2BF1">
        <w:rPr>
          <w:rFonts w:ascii="GHEA Grapalat" w:hAnsi="GHEA Grapalat" w:cs="Times Armenian"/>
          <w:sz w:val="22"/>
          <w:lang w:val="af-ZA"/>
        </w:rPr>
        <w:t xml:space="preserve"> </w:t>
      </w:r>
      <w:r w:rsidRPr="00AE2BF1">
        <w:rPr>
          <w:rFonts w:ascii="GHEA Grapalat" w:hAnsi="GHEA Grapalat" w:cs="Sylfaen"/>
          <w:sz w:val="22"/>
        </w:rPr>
        <w:t>ԲԱՑ</w:t>
      </w:r>
      <w:r w:rsidRPr="00AE2BF1">
        <w:rPr>
          <w:rFonts w:ascii="GHEA Grapalat" w:hAnsi="GHEA Grapalat" w:cs="Times Armenian"/>
          <w:sz w:val="22"/>
          <w:lang w:val="af-ZA"/>
        </w:rPr>
        <w:t xml:space="preserve"> </w:t>
      </w:r>
      <w:r w:rsidR="008C5FC1" w:rsidRPr="00AE2BF1">
        <w:rPr>
          <w:rFonts w:ascii="GHEA Grapalat" w:hAnsi="GHEA Grapalat" w:cs="Sylfaen"/>
          <w:sz w:val="22"/>
        </w:rPr>
        <w:t>ՄՐՑՈՒՅԹԻ</w:t>
      </w:r>
      <w:r w:rsidR="00EC0498" w:rsidRPr="00EC0498">
        <w:rPr>
          <w:rFonts w:ascii="GHEA Grapalat" w:hAnsi="GHEA Grapalat" w:cs="Sylfaen"/>
          <w:sz w:val="22"/>
          <w:lang w:val="af-ZA"/>
        </w:rPr>
        <w:t xml:space="preserve"> </w:t>
      </w:r>
      <w:r w:rsidR="00EC0498">
        <w:rPr>
          <w:rFonts w:ascii="GHEA Grapalat" w:hAnsi="GHEA Grapalat" w:cs="Sylfaen"/>
          <w:sz w:val="22"/>
        </w:rPr>
        <w:t>ՀՐԱՎԵՐ</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8335BB" w:rsidRPr="00AE2BF1" w:rsidRDefault="008335BB" w:rsidP="008335BB">
      <w:pPr>
        <w:pStyle w:val="aa"/>
        <w:ind w:right="-7" w:firstLine="567"/>
        <w:jc w:val="center"/>
        <w:rPr>
          <w:rFonts w:ascii="Sylfaen" w:hAnsi="Sylfaen"/>
          <w:b/>
          <w:sz w:val="36"/>
          <w:lang w:val="af-ZA"/>
        </w:rPr>
      </w:pPr>
      <w:r w:rsidRPr="00AE2BF1">
        <w:rPr>
          <w:rFonts w:ascii="Sylfaen" w:hAnsi="Sylfaen" w:cs="Times Armenian"/>
          <w:b/>
          <w:i/>
          <w:sz w:val="36"/>
          <w:lang w:val="af-ZA"/>
        </w:rPr>
        <w:t>«</w:t>
      </w:r>
      <w:r w:rsidRPr="00AE2BF1">
        <w:rPr>
          <w:rFonts w:ascii="Sylfaen" w:hAnsi="Sylfaen" w:cs="Times Armenian"/>
          <w:b/>
          <w:i/>
          <w:sz w:val="36"/>
          <w:vertAlign w:val="subscript"/>
        </w:rPr>
        <w:t>ԲԱՂՐԱՄՅԱՆԻ</w:t>
      </w:r>
      <w:r w:rsidRPr="00AE2BF1">
        <w:rPr>
          <w:rFonts w:ascii="Sylfaen" w:hAnsi="Sylfaen" w:cs="Times Armenian"/>
          <w:b/>
          <w:i/>
          <w:sz w:val="36"/>
          <w:vertAlign w:val="subscript"/>
          <w:lang w:val="af-ZA"/>
        </w:rPr>
        <w:t xml:space="preserve"> </w:t>
      </w:r>
      <w:r w:rsidRPr="00AE2BF1">
        <w:rPr>
          <w:rFonts w:ascii="Sylfaen" w:hAnsi="Sylfaen" w:cs="Times Armenian"/>
          <w:b/>
          <w:i/>
          <w:sz w:val="36"/>
          <w:vertAlign w:val="subscript"/>
        </w:rPr>
        <w:t>ՀԱՄԱՅՆՔԱՊԵՏԱՐԱՆ</w:t>
      </w:r>
      <w:r w:rsidRPr="00AE2BF1">
        <w:rPr>
          <w:rFonts w:ascii="Sylfaen" w:hAnsi="Sylfaen" w:cs="Sylfaen"/>
          <w:b/>
          <w:i/>
          <w:sz w:val="36"/>
          <w:lang w:val="af-ZA"/>
        </w:rPr>
        <w:t>»</w:t>
      </w:r>
    </w:p>
    <w:p w:rsidR="008335BB" w:rsidRPr="002B36F0" w:rsidRDefault="008335BB" w:rsidP="008335BB">
      <w:pPr>
        <w:pStyle w:val="aa"/>
        <w:ind w:right="-7"/>
        <w:jc w:val="center"/>
        <w:rPr>
          <w:rFonts w:ascii="GHEA Grapalat" w:hAnsi="GHEA Grapalat"/>
          <w:szCs w:val="22"/>
          <w:lang w:val="af-ZA"/>
        </w:rPr>
      </w:pPr>
      <w:r w:rsidRPr="00AE2BF1">
        <w:rPr>
          <w:rFonts w:ascii="GHEA Grapalat" w:hAnsi="GHEA Grapalat" w:cs="Sylfaen"/>
          <w:sz w:val="22"/>
        </w:rPr>
        <w:t>Ի</w:t>
      </w:r>
      <w:r w:rsidRPr="00AE2BF1">
        <w:rPr>
          <w:rFonts w:ascii="GHEA Grapalat" w:hAnsi="GHEA Grapalat" w:cs="Sylfaen"/>
          <w:sz w:val="22"/>
          <w:lang w:val="af-ZA"/>
        </w:rPr>
        <w:t xml:space="preserve"> </w:t>
      </w:r>
      <w:r w:rsidRPr="00AE2BF1">
        <w:rPr>
          <w:rFonts w:ascii="GHEA Grapalat" w:hAnsi="GHEA Grapalat" w:cs="Sylfaen"/>
          <w:sz w:val="22"/>
        </w:rPr>
        <w:t>ԿԱՐԻՔՆԵՐԻ</w:t>
      </w:r>
      <w:r w:rsidRPr="00AE2BF1">
        <w:rPr>
          <w:rFonts w:ascii="GHEA Grapalat" w:hAnsi="GHEA Grapalat" w:cs="Times Armenian"/>
          <w:sz w:val="22"/>
          <w:lang w:val="af-ZA"/>
        </w:rPr>
        <w:t xml:space="preserve"> </w:t>
      </w:r>
      <w:r w:rsidRPr="00AE2BF1">
        <w:rPr>
          <w:rFonts w:ascii="GHEA Grapalat" w:hAnsi="GHEA Grapalat" w:cs="Sylfaen"/>
          <w:sz w:val="22"/>
        </w:rPr>
        <w:t>ՀԱՄԱՐ</w:t>
      </w:r>
      <w:r w:rsidRPr="00AE2BF1">
        <w:rPr>
          <w:rFonts w:ascii="GHEA Grapalat" w:hAnsi="GHEA Grapalat" w:cs="Times Armenian"/>
          <w:sz w:val="22"/>
          <w:lang w:val="af-ZA"/>
        </w:rPr>
        <w:t xml:space="preserve">` </w:t>
      </w:r>
      <w:r w:rsidRPr="00E6597C">
        <w:rPr>
          <w:rFonts w:ascii="GHEA Grapalat" w:hAnsi="GHEA Grapalat" w:cs="Sylfaen"/>
          <w:lang w:val="af-ZA"/>
        </w:rPr>
        <w:t>«</w:t>
      </w:r>
      <w:r w:rsidRPr="00AE2BF1">
        <w:rPr>
          <w:rFonts w:ascii="GHEA Grapalat" w:hAnsi="GHEA Grapalat"/>
          <w:i/>
          <w:lang w:val="af-ZA"/>
        </w:rPr>
        <w:t xml:space="preserve"> </w:t>
      </w:r>
      <w:r>
        <w:rPr>
          <w:rFonts w:ascii="GHEA Grapalat" w:hAnsi="GHEA Grapalat"/>
          <w:i/>
          <w:lang w:val="af-ZA"/>
        </w:rPr>
        <w:t xml:space="preserve">ՀՀ Արմավիրի մարզի Բաղրամյան համայնքի </w:t>
      </w:r>
      <w:r w:rsidR="00EC0498">
        <w:rPr>
          <w:rFonts w:ascii="GHEA Grapalat" w:hAnsi="GHEA Grapalat"/>
          <w:i/>
          <w:lang w:val="af-ZA"/>
        </w:rPr>
        <w:t>Լեռնագոգ բ</w:t>
      </w:r>
      <w:r w:rsidR="005153F5">
        <w:rPr>
          <w:rFonts w:ascii="GHEA Grapalat" w:hAnsi="GHEA Grapalat"/>
          <w:i/>
          <w:lang w:val="af-ZA"/>
        </w:rPr>
        <w:t>նակավայրի սնուցող ոռոգման ջրագծ</w:t>
      </w:r>
      <w:r w:rsidR="00EC0498">
        <w:rPr>
          <w:rFonts w:ascii="GHEA Grapalat" w:hAnsi="GHEA Grapalat"/>
          <w:i/>
          <w:lang w:val="af-ZA"/>
        </w:rPr>
        <w:t xml:space="preserve">ի  կառուցման աշխատանքների </w:t>
      </w:r>
      <w:r w:rsidR="00EC0498" w:rsidRPr="00E6597C">
        <w:rPr>
          <w:rFonts w:ascii="GHEA Grapalat" w:hAnsi="GHEA Grapalat"/>
          <w:i/>
          <w:lang w:val="af-ZA"/>
        </w:rPr>
        <w:t>կ</w:t>
      </w:r>
      <w:r>
        <w:rPr>
          <w:rFonts w:ascii="GHEA Grapalat" w:hAnsi="GHEA Grapalat"/>
          <w:i/>
          <w:lang w:val="af-ZA"/>
        </w:rPr>
        <w:t xml:space="preserve">առուցման աշխատանքների </w:t>
      </w:r>
      <w:r w:rsidRPr="00E6597C">
        <w:rPr>
          <w:rFonts w:ascii="GHEA Grapalat" w:hAnsi="GHEA Grapalat"/>
          <w:i/>
          <w:lang w:val="af-ZA"/>
        </w:rPr>
        <w:t xml:space="preserve"> կատարման</w:t>
      </w:r>
      <w:r w:rsidRPr="00E6597C">
        <w:rPr>
          <w:rFonts w:ascii="GHEA Grapalat" w:hAnsi="GHEA Grapalat" w:cs="Sylfaen"/>
          <w:lang w:val="af-ZA"/>
        </w:rPr>
        <w:t xml:space="preserve"> » </w:t>
      </w:r>
      <w:r w:rsidRPr="00AE2BF1">
        <w:rPr>
          <w:rFonts w:ascii="GHEA Grapalat" w:hAnsi="GHEA Grapalat" w:cs="Sylfaen"/>
          <w:sz w:val="22"/>
        </w:rPr>
        <w:t>ՁԵՌՔԲԵՐՄԱՆ</w:t>
      </w:r>
      <w:r w:rsidRPr="00AE2BF1">
        <w:rPr>
          <w:rFonts w:ascii="GHEA Grapalat" w:hAnsi="GHEA Grapalat" w:cs="Times Armenian"/>
          <w:sz w:val="22"/>
          <w:lang w:val="af-ZA"/>
        </w:rPr>
        <w:t xml:space="preserve"> </w:t>
      </w:r>
      <w:r w:rsidRPr="00AE2BF1">
        <w:rPr>
          <w:rFonts w:ascii="GHEA Grapalat" w:hAnsi="GHEA Grapalat" w:cs="Sylfaen"/>
          <w:sz w:val="22"/>
        </w:rPr>
        <w:t>ՆՊԱՏԱԿՈՎ</w:t>
      </w:r>
      <w:r w:rsidRPr="00AE2BF1">
        <w:rPr>
          <w:rFonts w:ascii="GHEA Grapalat" w:hAnsi="GHEA Grapalat" w:cs="Sylfaen"/>
          <w:sz w:val="22"/>
          <w:lang w:val="af-ZA"/>
        </w:rPr>
        <w:t xml:space="preserve"> </w:t>
      </w:r>
      <w:r w:rsidRPr="00AE2BF1">
        <w:rPr>
          <w:rFonts w:ascii="GHEA Grapalat" w:hAnsi="GHEA Grapalat" w:cs="Times Armenian"/>
          <w:sz w:val="22"/>
          <w:lang w:val="af-ZA"/>
        </w:rPr>
        <w:t xml:space="preserve"> </w:t>
      </w:r>
      <w:r w:rsidRPr="00AE2BF1">
        <w:rPr>
          <w:rFonts w:ascii="GHEA Grapalat" w:hAnsi="GHEA Grapalat" w:cs="Sylfaen"/>
          <w:sz w:val="22"/>
        </w:rPr>
        <w:t>ՀԱՅՏԱՐԱՐՎԱԾ</w:t>
      </w:r>
      <w:r w:rsidR="00EC0498" w:rsidRPr="00EC0498">
        <w:rPr>
          <w:rFonts w:ascii="GHEA Grapalat" w:hAnsi="GHEA Grapalat" w:cs="Sylfaen"/>
          <w:sz w:val="22"/>
          <w:lang w:val="af-ZA"/>
        </w:rPr>
        <w:t xml:space="preserve"> </w:t>
      </w:r>
      <w:r w:rsidR="00EC0498">
        <w:rPr>
          <w:rFonts w:ascii="GHEA Grapalat" w:hAnsi="GHEA Grapalat" w:cs="Sylfaen"/>
          <w:sz w:val="22"/>
        </w:rPr>
        <w:t>ՀՐԱՏԱՊ</w:t>
      </w:r>
      <w:r w:rsidRPr="00AE2BF1">
        <w:rPr>
          <w:rFonts w:ascii="GHEA Grapalat" w:hAnsi="GHEA Grapalat" w:cs="Times Armenian"/>
          <w:sz w:val="22"/>
          <w:lang w:val="af-ZA"/>
        </w:rPr>
        <w:t xml:space="preserve"> </w:t>
      </w:r>
      <w:r w:rsidRPr="00AE2BF1">
        <w:rPr>
          <w:rFonts w:ascii="GHEA Grapalat" w:hAnsi="GHEA Grapalat" w:cs="Sylfaen"/>
          <w:sz w:val="22"/>
        </w:rPr>
        <w:t>ԲԱՑ</w:t>
      </w:r>
      <w:r w:rsidRPr="00AE2BF1">
        <w:rPr>
          <w:rFonts w:ascii="GHEA Grapalat" w:hAnsi="GHEA Grapalat" w:cs="Times Armenian"/>
          <w:sz w:val="22"/>
          <w:lang w:val="af-ZA"/>
        </w:rPr>
        <w:t xml:space="preserve"> </w:t>
      </w:r>
      <w:r w:rsidRPr="00AE2BF1">
        <w:rPr>
          <w:rFonts w:ascii="GHEA Grapalat" w:hAnsi="GHEA Grapalat" w:cs="Sylfaen"/>
          <w:sz w:val="22"/>
        </w:rPr>
        <w:t>ՄՐՑՈՒՅԹ</w:t>
      </w:r>
      <w:r w:rsidR="002B36F0">
        <w:rPr>
          <w:rFonts w:ascii="GHEA Grapalat" w:hAnsi="GHEA Grapalat" w:cs="Sylfaen"/>
          <w:sz w:val="22"/>
        </w:rPr>
        <w:t>Ի</w:t>
      </w:r>
      <w:r w:rsidR="002B36F0" w:rsidRPr="002B36F0">
        <w:rPr>
          <w:rFonts w:ascii="GHEA Grapalat" w:hAnsi="GHEA Grapalat" w:cs="Sylfaen"/>
          <w:sz w:val="22"/>
          <w:lang w:val="af-ZA"/>
        </w:rPr>
        <w:t xml:space="preserve"> </w:t>
      </w:r>
      <w:r w:rsidR="002B36F0">
        <w:rPr>
          <w:rFonts w:ascii="GHEA Grapalat" w:hAnsi="GHEA Grapalat" w:cs="Sylfaen"/>
          <w:sz w:val="22"/>
        </w:rPr>
        <w:t>ՀՐԱՎԵՐ</w:t>
      </w:r>
    </w:p>
    <w:p w:rsidR="00096865" w:rsidRPr="00E6597C" w:rsidRDefault="00096865" w:rsidP="00EF3662">
      <w:pPr>
        <w:ind w:firstLine="567"/>
        <w:jc w:val="center"/>
        <w:rPr>
          <w:rFonts w:ascii="GHEA Grapalat" w:hAnsi="GHEA Grapalat"/>
          <w:i/>
          <w:sz w:val="20"/>
          <w:lang w:val="af-ZA"/>
        </w:rPr>
      </w:pP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636BF4">
        <w:rPr>
          <w:rFonts w:ascii="GHEA Grapalat" w:hAnsi="GHEA Grapalat" w:cs="Sylfaen"/>
          <w:sz w:val="20"/>
          <w:highlight w:val="yellow"/>
        </w:rPr>
        <w:t>Հայտի</w:t>
      </w:r>
      <w:r w:rsidR="00096865" w:rsidRPr="00636BF4">
        <w:rPr>
          <w:rFonts w:ascii="GHEA Grapalat" w:hAnsi="GHEA Grapalat" w:cs="Times Armenian"/>
          <w:sz w:val="20"/>
          <w:highlight w:val="yellow"/>
          <w:lang w:val="af-ZA"/>
        </w:rPr>
        <w:t xml:space="preserve"> </w:t>
      </w:r>
      <w:r w:rsidR="00096865" w:rsidRPr="00636BF4">
        <w:rPr>
          <w:rFonts w:ascii="GHEA Grapalat" w:hAnsi="GHEA Grapalat" w:cs="Sylfaen"/>
          <w:sz w:val="20"/>
          <w:highlight w:val="yellow"/>
        </w:rPr>
        <w:t>ապահովումը</w:t>
      </w:r>
      <w:r w:rsidR="00340083" w:rsidRPr="00636BF4">
        <w:rPr>
          <w:rStyle w:val="af6"/>
          <w:rFonts w:ascii="GHEA Grapalat" w:hAnsi="GHEA Grapalat" w:cs="Sylfaen"/>
          <w:sz w:val="20"/>
          <w:highlight w:val="yellow"/>
        </w:rPr>
        <w:footnoteReference w:id="2"/>
      </w:r>
      <w:r w:rsidR="00096865" w:rsidRPr="00E6597C">
        <w:rPr>
          <w:rFonts w:ascii="GHEA Grapalat" w:hAnsi="GHEA Grapalat" w:cs="Times Armenian"/>
          <w:sz w:val="20"/>
          <w:lang w:val="af-ZA"/>
        </w:rPr>
        <w:tab/>
      </w:r>
      <w:r w:rsidR="00E312C6">
        <w:rPr>
          <w:rFonts w:ascii="GHEA Grapalat" w:hAnsi="GHEA Grapalat" w:cs="Times Armenian"/>
          <w:sz w:val="20"/>
          <w:lang w:val="af-ZA"/>
        </w:rPr>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12117">
        <w:rPr>
          <w:rFonts w:ascii="GHEA Grapalat" w:hAnsi="GHEA Grapalat" w:cs="Times Armenian"/>
          <w:sz w:val="20"/>
          <w:lang w:val="af-ZA"/>
        </w:rPr>
        <w:t>ԱՄԲՀ- ԲՄԱՇՁԲ-24</w:t>
      </w:r>
      <w:r w:rsidR="0010398F">
        <w:rPr>
          <w:rFonts w:ascii="GHEA Grapalat" w:hAnsi="GHEA Grapalat" w:cs="Times Armenian"/>
          <w:sz w:val="20"/>
          <w:lang w:val="af-ZA"/>
        </w:rPr>
        <w:t>/01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0010398F" w:rsidRPr="0010398F">
        <w:rPr>
          <w:rFonts w:ascii="GHEA Grapalat" w:hAnsi="GHEA Grapalat" w:cs="Sylfaen"/>
          <w:sz w:val="20"/>
          <w:lang w:val="af-ZA"/>
        </w:rPr>
        <w:t xml:space="preserve"> </w:t>
      </w:r>
      <w:r w:rsidR="0010398F">
        <w:rPr>
          <w:rFonts w:ascii="GHEA Grapalat" w:hAnsi="GHEA Grapalat" w:cs="Sylfaen"/>
          <w:sz w:val="20"/>
        </w:rPr>
        <w:t>հրատապ</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8335BB" w:rsidRPr="008335BB">
        <w:rPr>
          <w:rFonts w:ascii="Sylfaen" w:hAnsi="Sylfaen" w:cs="Sylfaen"/>
          <w:sz w:val="32"/>
          <w:vertAlign w:val="subscript"/>
        </w:rPr>
        <w:t>Բաղրամյանի</w:t>
      </w:r>
      <w:r w:rsidR="008335BB" w:rsidRPr="008335BB">
        <w:rPr>
          <w:rFonts w:ascii="Sylfaen" w:hAnsi="Sylfaen" w:cs="Sylfaen"/>
          <w:sz w:val="32"/>
          <w:vertAlign w:val="subscript"/>
          <w:lang w:val="af-ZA"/>
        </w:rPr>
        <w:t xml:space="preserve"> </w:t>
      </w:r>
      <w:r w:rsidR="00912117">
        <w:rPr>
          <w:rFonts w:ascii="Sylfaen" w:hAnsi="Sylfaen" w:cs="Sylfaen"/>
          <w:sz w:val="32"/>
          <w:vertAlign w:val="subscript"/>
        </w:rPr>
        <w:t>համայ</w:t>
      </w:r>
      <w:r w:rsidR="008335BB" w:rsidRPr="008335BB">
        <w:rPr>
          <w:rFonts w:ascii="Sylfaen" w:hAnsi="Sylfaen" w:cs="Sylfaen"/>
          <w:sz w:val="32"/>
          <w:vertAlign w:val="subscript"/>
        </w:rPr>
        <w:t>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AD2392" w:rsidRDefault="00A81DD5" w:rsidP="00EF3662">
      <w:pPr>
        <w:pStyle w:val="23"/>
        <w:spacing w:line="240" w:lineRule="auto"/>
        <w:ind w:firstLine="567"/>
        <w:rPr>
          <w:rFonts w:ascii="GHEA Grapalat" w:hAnsi="GHEA Grapalat"/>
          <w:sz w:val="16"/>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AD2392" w:rsidRPr="00AD2392">
        <w:rPr>
          <w:rFonts w:ascii="GHEA Grapalat" w:hAnsi="GHEA Grapalat"/>
          <w:szCs w:val="24"/>
        </w:rPr>
        <w:t>«</w:t>
      </w:r>
      <w:r w:rsidR="00912117" w:rsidRPr="00912117">
        <w:rPr>
          <w:rFonts w:ascii="GHEA Grapalat" w:hAnsi="GHEA Grapalat"/>
          <w:i/>
          <w:u w:val="single"/>
        </w:rPr>
        <w:t xml:space="preserve"> inga.voskan</w:t>
      </w:r>
      <w:r w:rsidR="00912117" w:rsidRPr="00912117">
        <w:rPr>
          <w:rFonts w:ascii="GHEA Grapalat" w:hAnsi="GHEA Grapalat"/>
          <w:u w:val="single"/>
        </w:rPr>
        <w:t>yan</w:t>
      </w:r>
      <w:r w:rsidR="00912117" w:rsidRPr="00912117">
        <w:rPr>
          <w:rFonts w:ascii="GHEA Grapalat" w:hAnsi="GHEA Grapalat"/>
          <w:i/>
          <w:u w:val="single"/>
        </w:rPr>
        <w:t>.7</w:t>
      </w:r>
      <w:r w:rsidR="00912117" w:rsidRPr="00912117">
        <w:rPr>
          <w:rFonts w:ascii="GHEA Grapalat" w:hAnsi="GHEA Grapalat"/>
          <w:u w:val="single"/>
        </w:rPr>
        <w:t>@mail.ru</w:t>
      </w:r>
      <w:r w:rsidR="00AD2392" w:rsidRPr="00AD2392">
        <w:rPr>
          <w:rFonts w:ascii="GHEA Grapalat" w:hAnsi="GHEA Grapalat"/>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217B51" w:rsidRDefault="00845AA5" w:rsidP="00217B51">
      <w:pPr>
        <w:pStyle w:val="aa"/>
        <w:ind w:right="-7" w:firstLine="567"/>
        <w:jc w:val="center"/>
        <w:rPr>
          <w:rFonts w:ascii="Sylfaen" w:hAnsi="Sylfaen"/>
          <w:b/>
          <w:sz w:val="36"/>
          <w:lang w:val="af-ZA"/>
        </w:rPr>
      </w:pPr>
      <w:r w:rsidRPr="00E6597C">
        <w:rPr>
          <w:rFonts w:ascii="GHEA Grapalat" w:hAnsi="GHEA Grapalat" w:cs="Sylfaen"/>
          <w:i/>
        </w:rPr>
        <w:t xml:space="preserve">1.1 </w:t>
      </w:r>
      <w:r w:rsidR="00096865" w:rsidRPr="00E6597C">
        <w:rPr>
          <w:rFonts w:ascii="GHEA Grapalat" w:hAnsi="GHEA Grapalat" w:cs="Sylfaen"/>
          <w:i/>
        </w:rPr>
        <w:t>Գնման</w:t>
      </w:r>
      <w:r w:rsidR="00096865" w:rsidRPr="00E6597C">
        <w:rPr>
          <w:rFonts w:ascii="GHEA Grapalat" w:hAnsi="GHEA Grapalat" w:cs="Sylfaen"/>
          <w:i/>
          <w:lang w:val="af-ZA"/>
        </w:rPr>
        <w:t xml:space="preserve"> </w:t>
      </w:r>
      <w:r w:rsidR="00096865" w:rsidRPr="00E6597C">
        <w:rPr>
          <w:rFonts w:ascii="GHEA Grapalat" w:hAnsi="GHEA Grapalat" w:cs="Sylfaen"/>
          <w:i/>
        </w:rPr>
        <w:t>առարկա</w:t>
      </w:r>
      <w:r w:rsidR="00096865" w:rsidRPr="00E6597C">
        <w:rPr>
          <w:rFonts w:ascii="GHEA Grapalat" w:hAnsi="GHEA Grapalat" w:cs="Sylfaen"/>
          <w:i/>
          <w:lang w:val="af-ZA"/>
        </w:rPr>
        <w:t xml:space="preserve"> </w:t>
      </w:r>
      <w:r w:rsidR="00096865" w:rsidRPr="00E6597C">
        <w:rPr>
          <w:rFonts w:ascii="GHEA Grapalat" w:hAnsi="GHEA Grapalat" w:cs="Sylfaen"/>
          <w:i/>
        </w:rPr>
        <w:t>է</w:t>
      </w:r>
      <w:r w:rsidR="00096865" w:rsidRPr="00E6597C">
        <w:rPr>
          <w:rFonts w:ascii="GHEA Grapalat" w:hAnsi="GHEA Grapalat" w:cs="Sylfaen"/>
          <w:i/>
          <w:lang w:val="af-ZA"/>
        </w:rPr>
        <w:t xml:space="preserve"> </w:t>
      </w:r>
      <w:r w:rsidR="00096865" w:rsidRPr="00E6597C">
        <w:rPr>
          <w:rFonts w:ascii="GHEA Grapalat" w:hAnsi="GHEA Grapalat" w:cs="Sylfaen"/>
          <w:i/>
        </w:rPr>
        <w:t>հանդիսանում</w:t>
      </w:r>
      <w:r w:rsidR="00096865" w:rsidRPr="00E6597C">
        <w:rPr>
          <w:rFonts w:ascii="GHEA Grapalat" w:hAnsi="GHEA Grapalat" w:cs="Sylfaen"/>
          <w:i/>
          <w:lang w:val="af-ZA"/>
        </w:rPr>
        <w:t xml:space="preserve">  </w:t>
      </w:r>
      <w:r w:rsidR="00A76C15" w:rsidRPr="00E00750">
        <w:rPr>
          <w:rFonts w:ascii="GHEA Grapalat" w:hAnsi="GHEA Grapalat" w:cs="Sylfaen"/>
          <w:i/>
          <w:sz w:val="36"/>
          <w:lang w:val="af-ZA"/>
        </w:rPr>
        <w:t>«</w:t>
      </w:r>
      <w:r w:rsidR="00217B51" w:rsidRPr="00E00750">
        <w:rPr>
          <w:rFonts w:ascii="GHEA Grapalat" w:hAnsi="GHEA Grapalat" w:cs="Sylfaen"/>
          <w:i/>
        </w:rPr>
        <w:t xml:space="preserve">Բաղրամյանի </w:t>
      </w:r>
      <w:r w:rsidR="00217B51" w:rsidRPr="00E00750">
        <w:rPr>
          <w:rFonts w:ascii="GHEA Grapalat" w:hAnsi="GHEA Grapalat"/>
          <w:i/>
          <w:lang w:val="af-ZA"/>
        </w:rPr>
        <w:t>համայնքապետարան</w:t>
      </w:r>
      <w:r w:rsidR="00217B51" w:rsidRPr="00E6597C">
        <w:rPr>
          <w:rFonts w:ascii="GHEA Grapalat" w:hAnsi="GHEA Grapalat"/>
          <w:i/>
          <w:lang w:val="af-ZA"/>
        </w:rPr>
        <w:t xml:space="preserve"> </w:t>
      </w:r>
      <w:r w:rsidR="00A76C15"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cs="Sylfaen"/>
          <w:i/>
        </w:rPr>
        <w:t>կարիքների</w:t>
      </w:r>
      <w:r w:rsidR="00096865" w:rsidRPr="00E6597C">
        <w:rPr>
          <w:rFonts w:ascii="GHEA Grapalat" w:hAnsi="GHEA Grapalat" w:cs="Times Armenian"/>
          <w:i/>
          <w:lang w:val="af-ZA"/>
        </w:rPr>
        <w:t xml:space="preserve"> </w:t>
      </w:r>
      <w:r w:rsidR="00096865" w:rsidRPr="00E6597C">
        <w:rPr>
          <w:rFonts w:ascii="GHEA Grapalat" w:hAnsi="GHEA Grapalat" w:cs="Sylfaen"/>
          <w:i/>
        </w:rPr>
        <w:t>համար</w:t>
      </w:r>
      <w:r w:rsidR="00096865" w:rsidRPr="00E6597C">
        <w:rPr>
          <w:rFonts w:ascii="GHEA Grapalat" w:hAnsi="GHEA Grapalat" w:cs="Times Armenian"/>
          <w:i/>
          <w:lang w:val="af-ZA"/>
        </w:rPr>
        <w:t xml:space="preserve">` </w:t>
      </w:r>
      <w:r w:rsidR="00217B51" w:rsidRPr="00E6597C">
        <w:rPr>
          <w:rFonts w:ascii="GHEA Grapalat" w:hAnsi="GHEA Grapalat" w:cs="Sylfaen"/>
          <w:lang w:val="af-ZA"/>
        </w:rPr>
        <w:t>«</w:t>
      </w:r>
      <w:r w:rsidR="00217B51" w:rsidRPr="00AE2BF1">
        <w:rPr>
          <w:rFonts w:ascii="GHEA Grapalat" w:hAnsi="GHEA Grapalat"/>
          <w:i/>
          <w:lang w:val="af-ZA"/>
        </w:rPr>
        <w:t xml:space="preserve"> </w:t>
      </w:r>
      <w:r w:rsidR="00217B51">
        <w:rPr>
          <w:rFonts w:ascii="GHEA Grapalat" w:hAnsi="GHEA Grapalat"/>
          <w:i/>
          <w:lang w:val="af-ZA"/>
        </w:rPr>
        <w:t xml:space="preserve">ՀՀ Արմավիրի մարզի Բաղրամյան համայնքի </w:t>
      </w:r>
      <w:r w:rsidR="00E81BC7">
        <w:rPr>
          <w:rFonts w:ascii="GHEA Grapalat" w:hAnsi="GHEA Grapalat"/>
          <w:i/>
          <w:lang w:val="af-ZA"/>
        </w:rPr>
        <w:t>Լեռնագոգ բ</w:t>
      </w:r>
      <w:r w:rsidR="00752FDF">
        <w:rPr>
          <w:rFonts w:ascii="GHEA Grapalat" w:hAnsi="GHEA Grapalat"/>
          <w:i/>
          <w:lang w:val="af-ZA"/>
        </w:rPr>
        <w:t>նակավայրի սնուցող ոռոգման ջրագծ</w:t>
      </w:r>
      <w:r w:rsidR="00E81BC7">
        <w:rPr>
          <w:rFonts w:ascii="GHEA Grapalat" w:hAnsi="GHEA Grapalat"/>
          <w:i/>
          <w:lang w:val="af-ZA"/>
        </w:rPr>
        <w:t xml:space="preserve">ի  կառուցման աշխատանքների </w:t>
      </w:r>
      <w:r w:rsidR="00E81BC7" w:rsidRPr="00E6597C">
        <w:rPr>
          <w:rFonts w:ascii="GHEA Grapalat" w:hAnsi="GHEA Grapalat"/>
          <w:i/>
          <w:lang w:val="af-ZA"/>
        </w:rPr>
        <w:t>կ</w:t>
      </w:r>
      <w:r w:rsidR="00217B51">
        <w:rPr>
          <w:rFonts w:ascii="GHEA Grapalat" w:hAnsi="GHEA Grapalat"/>
          <w:i/>
          <w:lang w:val="af-ZA"/>
        </w:rPr>
        <w:t xml:space="preserve">առուցման աշխատանքների </w:t>
      </w:r>
      <w:r w:rsidR="00217B51" w:rsidRPr="00E6597C">
        <w:rPr>
          <w:rFonts w:ascii="GHEA Grapalat" w:hAnsi="GHEA Grapalat"/>
          <w:i/>
          <w:lang w:val="af-ZA"/>
        </w:rPr>
        <w:t xml:space="preserve"> կատարման</w:t>
      </w:r>
      <w:r w:rsidR="00217B51" w:rsidRPr="00E6597C">
        <w:rPr>
          <w:rFonts w:ascii="GHEA Grapalat" w:hAnsi="GHEA Grapalat" w:cs="Sylfaen"/>
          <w:lang w:val="af-ZA"/>
        </w:rPr>
        <w:t xml:space="preserve"> »</w:t>
      </w:r>
      <w:r w:rsidR="00217B51">
        <w:rPr>
          <w:rFonts w:ascii="GHEA Grapalat" w:hAnsi="GHEA Grapalat" w:cs="Sylfaen"/>
          <w:lang w:val="af-ZA"/>
        </w:rPr>
        <w:t xml:space="preserve"> </w:t>
      </w:r>
      <w:r w:rsidR="00096865" w:rsidRPr="00E6597C">
        <w:rPr>
          <w:rFonts w:ascii="GHEA Grapalat" w:hAnsi="GHEA Grapalat"/>
          <w:i/>
        </w:rPr>
        <w:t>ձեռքբերումը</w:t>
      </w:r>
      <w:r w:rsidR="00816505" w:rsidRPr="00217B51">
        <w:rPr>
          <w:rFonts w:ascii="GHEA Grapalat" w:hAnsi="GHEA Grapalat"/>
          <w:i/>
          <w:lang w:val="af-ZA"/>
        </w:rPr>
        <w:t xml:space="preserve"> (</w:t>
      </w:r>
      <w:r w:rsidR="00816505" w:rsidRPr="00E6597C">
        <w:rPr>
          <w:rFonts w:ascii="GHEA Grapalat" w:hAnsi="GHEA Grapalat"/>
          <w:i/>
        </w:rPr>
        <w:t>այսուհետ</w:t>
      </w:r>
      <w:r w:rsidR="00816505" w:rsidRPr="00217B51">
        <w:rPr>
          <w:rFonts w:ascii="GHEA Grapalat" w:hAnsi="GHEA Grapalat"/>
          <w:i/>
          <w:lang w:val="af-ZA"/>
        </w:rPr>
        <w:t xml:space="preserve">` </w:t>
      </w:r>
      <w:r w:rsidR="00816505" w:rsidRPr="00E6597C">
        <w:rPr>
          <w:rFonts w:ascii="GHEA Grapalat" w:hAnsi="GHEA Grapalat"/>
          <w:i/>
        </w:rPr>
        <w:t>նաև</w:t>
      </w:r>
      <w:r w:rsidR="00816505" w:rsidRPr="00217B51">
        <w:rPr>
          <w:rFonts w:ascii="GHEA Grapalat" w:hAnsi="GHEA Grapalat"/>
          <w:i/>
          <w:lang w:val="af-ZA"/>
        </w:rPr>
        <w:t xml:space="preserve"> </w:t>
      </w:r>
      <w:r w:rsidR="00816505" w:rsidRPr="00E6597C">
        <w:rPr>
          <w:rFonts w:ascii="GHEA Grapalat" w:hAnsi="GHEA Grapalat"/>
          <w:i/>
        </w:rPr>
        <w:t>ա</w:t>
      </w:r>
      <w:r w:rsidR="00F538FE" w:rsidRPr="00E6597C">
        <w:rPr>
          <w:rFonts w:ascii="GHEA Grapalat" w:hAnsi="GHEA Grapalat"/>
          <w:i/>
        </w:rPr>
        <w:t>շխատանք</w:t>
      </w:r>
      <w:r w:rsidR="00816505" w:rsidRPr="00217B51">
        <w:rPr>
          <w:rFonts w:ascii="GHEA Grapalat" w:hAnsi="GHEA Grapalat"/>
          <w:i/>
          <w:lang w:val="af-ZA"/>
        </w:rPr>
        <w:t>)</w:t>
      </w:r>
      <w:r w:rsidR="00C43524"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i/>
        </w:rPr>
        <w:t>որոնք</w:t>
      </w:r>
      <w:r w:rsidR="00096865" w:rsidRPr="00E6597C">
        <w:rPr>
          <w:rFonts w:ascii="GHEA Grapalat" w:hAnsi="GHEA Grapalat"/>
          <w:i/>
          <w:lang w:val="af-ZA"/>
        </w:rPr>
        <w:t xml:space="preserve"> </w:t>
      </w:r>
      <w:r w:rsidR="00096865" w:rsidRPr="00E6597C">
        <w:rPr>
          <w:rFonts w:ascii="GHEA Grapalat" w:hAnsi="GHEA Grapalat"/>
          <w:i/>
        </w:rPr>
        <w:t>խմբավորված</w:t>
      </w:r>
      <w:r w:rsidR="00096865" w:rsidRPr="00E6597C">
        <w:rPr>
          <w:rFonts w:ascii="GHEA Grapalat" w:hAnsi="GHEA Grapalat"/>
          <w:i/>
          <w:lang w:val="af-ZA"/>
        </w:rPr>
        <w:t xml:space="preserve">  </w:t>
      </w:r>
      <w:r w:rsidR="00096865" w:rsidRPr="00217B51">
        <w:rPr>
          <w:rFonts w:ascii="GHEA Grapalat" w:hAnsi="GHEA Grapalat"/>
          <w:i/>
        </w:rPr>
        <w:t>են</w:t>
      </w:r>
      <w:r w:rsidR="00096865" w:rsidRPr="00217B51">
        <w:rPr>
          <w:rFonts w:ascii="GHEA Grapalat" w:hAnsi="GHEA Grapalat"/>
          <w:i/>
          <w:lang w:val="af-ZA"/>
        </w:rPr>
        <w:t xml:space="preserve"> </w:t>
      </w:r>
      <w:r w:rsidR="00A76C15" w:rsidRPr="00752FDF">
        <w:t>«</w:t>
      </w:r>
      <w:r w:rsidR="00912117" w:rsidRPr="00752FDF">
        <w:t>1</w:t>
      </w:r>
      <w:r w:rsidR="00A76C15" w:rsidRPr="00752FDF">
        <w:t>»</w:t>
      </w:r>
      <w:r w:rsidR="00096865" w:rsidRPr="00217B51">
        <w:rPr>
          <w:rFonts w:ascii="GHEA Grapalat" w:hAnsi="GHEA Grapalat"/>
          <w:i/>
          <w:sz w:val="36"/>
          <w:lang w:val="af-ZA"/>
        </w:rPr>
        <w:t xml:space="preserve"> </w:t>
      </w:r>
      <w:r w:rsidR="002807DF">
        <w:rPr>
          <w:rFonts w:ascii="GHEA Grapalat" w:hAnsi="GHEA Grapalat" w:cs="Sylfaen"/>
          <w:i/>
        </w:rPr>
        <w:t>չափաբաժն</w:t>
      </w:r>
      <w:r w:rsidR="00753E6E" w:rsidRPr="00E6597C">
        <w:rPr>
          <w:rFonts w:ascii="GHEA Grapalat" w:hAnsi="GHEA Grapalat" w:cs="Sylfaen"/>
          <w:i/>
        </w:rPr>
        <w:t>ում</w:t>
      </w:r>
      <w:r w:rsidR="00096865" w:rsidRPr="00E6597C">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57087E"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E6597C" w:rsidRDefault="00AA12AE" w:rsidP="001E412B">
            <w:pPr>
              <w:pStyle w:val="23"/>
              <w:spacing w:line="240" w:lineRule="auto"/>
              <w:ind w:firstLine="0"/>
              <w:jc w:val="center"/>
              <w:rPr>
                <w:rFonts w:ascii="GHEA Grapalat" w:hAnsi="GHEA Grapalat"/>
                <w:sz w:val="16"/>
              </w:rPr>
            </w:pPr>
            <w:r w:rsidRPr="008D709A">
              <w:rPr>
                <w:rFonts w:ascii="GHEA Grapalat" w:hAnsi="GHEA Grapalat"/>
                <w:b/>
                <w:sz w:val="22"/>
              </w:rPr>
              <w:t>203</w:t>
            </w:r>
            <w:r>
              <w:rPr>
                <w:rFonts w:ascii="GHEA Grapalat" w:hAnsi="GHEA Grapalat"/>
                <w:b/>
                <w:sz w:val="22"/>
              </w:rPr>
              <w:t xml:space="preserve"> </w:t>
            </w:r>
            <w:r w:rsidRPr="008D709A">
              <w:rPr>
                <w:rFonts w:ascii="GHEA Grapalat" w:hAnsi="GHEA Grapalat"/>
                <w:b/>
                <w:sz w:val="22"/>
              </w:rPr>
              <w:t>813 050</w:t>
            </w:r>
          </w:p>
        </w:tc>
        <w:tc>
          <w:tcPr>
            <w:tcW w:w="6806" w:type="dxa"/>
            <w:vAlign w:val="center"/>
          </w:tcPr>
          <w:p w:rsidR="001E412B" w:rsidRPr="00E6597C" w:rsidRDefault="00217B51" w:rsidP="00217B51">
            <w:pPr>
              <w:pStyle w:val="23"/>
              <w:spacing w:line="240" w:lineRule="auto"/>
              <w:ind w:firstLine="0"/>
              <w:rPr>
                <w:rFonts w:ascii="GHEA Grapalat" w:hAnsi="GHEA Grapalat"/>
                <w:u w:val="single"/>
                <w:vertAlign w:val="subscript"/>
              </w:rPr>
            </w:pPr>
            <w:r>
              <w:rPr>
                <w:rFonts w:ascii="GHEA Grapalat" w:hAnsi="GHEA Grapalat"/>
                <w:i/>
              </w:rPr>
              <w:t xml:space="preserve"> ՀՀ Արմավիրի մարզի </w:t>
            </w:r>
            <w:r w:rsidR="00E81BC7">
              <w:rPr>
                <w:rFonts w:ascii="GHEA Grapalat" w:hAnsi="GHEA Grapalat"/>
                <w:i/>
              </w:rPr>
              <w:t>Լեռնագոգ բ</w:t>
            </w:r>
            <w:r w:rsidR="005153F5">
              <w:rPr>
                <w:rFonts w:ascii="GHEA Grapalat" w:hAnsi="GHEA Grapalat"/>
                <w:i/>
              </w:rPr>
              <w:t>նակավայրի սնուցող ոռոգման ջրագծ</w:t>
            </w:r>
            <w:r w:rsidR="00E81BC7">
              <w:rPr>
                <w:rFonts w:ascii="GHEA Grapalat" w:hAnsi="GHEA Grapalat"/>
                <w:i/>
              </w:rPr>
              <w:t xml:space="preserve">ի  կառուցման աշխատանքների </w:t>
            </w:r>
            <w:r w:rsidR="00E81BC7" w:rsidRPr="00E6597C">
              <w:rPr>
                <w:rFonts w:ascii="GHEA Grapalat" w:hAnsi="GHEA Grapalat"/>
                <w:i/>
              </w:rPr>
              <w:t>կ</w:t>
            </w:r>
            <w:r w:rsidRPr="00E6597C">
              <w:rPr>
                <w:rFonts w:ascii="GHEA Grapalat" w:hAnsi="GHEA Grapalat"/>
                <w:i/>
              </w:rPr>
              <w:t>ատար</w:t>
            </w:r>
            <w:r>
              <w:rPr>
                <w:rFonts w:ascii="GHEA Grapalat" w:hAnsi="GHEA Grapalat"/>
                <w:i/>
              </w:rPr>
              <w:t>ում</w:t>
            </w:r>
          </w:p>
        </w:tc>
      </w:tr>
    </w:tbl>
    <w:p w:rsidR="00912117" w:rsidRDefault="00912117" w:rsidP="00EF3662">
      <w:pPr>
        <w:pStyle w:val="23"/>
        <w:spacing w:line="240" w:lineRule="auto"/>
        <w:ind w:firstLine="567"/>
        <w:rPr>
          <w:rFonts w:ascii="GHEA Grapalat" w:hAnsi="GHEA Grapalat"/>
        </w:rPr>
      </w:pPr>
    </w:p>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6597C" w:rsidTr="006D1826">
        <w:trPr>
          <w:jc w:val="center"/>
        </w:trPr>
        <w:tc>
          <w:tcPr>
            <w:tcW w:w="6356" w:type="dxa"/>
            <w:gridSpan w:val="2"/>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 xml:space="preserve">15 </w:t>
      </w:r>
      <w:r w:rsidR="005D30FC" w:rsidRPr="00B01C80">
        <w:rPr>
          <w:rFonts w:ascii="GHEA Grapalat" w:hAnsi="GHEA Grapalat"/>
          <w:color w:val="000000"/>
          <w:sz w:val="20"/>
          <w:szCs w:val="20"/>
          <w:lang w:val="hy-AM"/>
        </w:rPr>
        <w:lastRenderedPageBreak/>
        <w:t>տոկոսի</w:t>
      </w:r>
      <w:r w:rsidR="005D30FC">
        <w:rPr>
          <w:rStyle w:val="af6"/>
          <w:rFonts w:ascii="GHEA Grapalat" w:hAnsi="GHEA Grapalat" w:cs="Arial"/>
          <w:sz w:val="20"/>
          <w:lang w:val="hy-AM"/>
        </w:rPr>
        <w:footnoteReference w:id="3"/>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581DC3" w:rsidRPr="00E00750" w:rsidRDefault="00E6597C" w:rsidP="00E00750">
      <w:pPr>
        <w:pStyle w:val="23"/>
        <w:spacing w:line="240" w:lineRule="auto"/>
        <w:ind w:firstLine="567"/>
        <w:rPr>
          <w:rFonts w:ascii="GHEA Grapalat" w:hAnsi="GHEA Grapalat" w:cs="Sylfaen"/>
          <w:szCs w:val="24"/>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E00750">
      <w:pPr>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4"/>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AA10E9">
        <w:rPr>
          <w:rFonts w:ascii="GHEA Grapalat" w:hAnsi="GHEA Grapalat" w:cs="Sylfaen"/>
          <w:szCs w:val="24"/>
          <w:lang w:val="hy-AM"/>
        </w:rPr>
        <w:t xml:space="preserve"> հրապարակվելու օրվանից հաշված «</w:t>
      </w:r>
      <w:r w:rsidR="004D5928" w:rsidRPr="004D5928">
        <w:rPr>
          <w:rFonts w:ascii="GHEA Grapalat" w:hAnsi="GHEA Grapalat" w:cs="Sylfaen"/>
          <w:szCs w:val="24"/>
          <w:lang w:val="hy-AM"/>
        </w:rPr>
        <w:t>15</w:t>
      </w:r>
      <w:r w:rsidR="00B61894" w:rsidRPr="004605D7">
        <w:rPr>
          <w:rFonts w:ascii="GHEA Grapalat" w:hAnsi="GHEA Grapalat" w:cs="Sylfaen"/>
          <w:szCs w:val="24"/>
          <w:lang w:val="hy-AM"/>
        </w:rPr>
        <w:t xml:space="preserve">»րդ օրվա ժամը </w:t>
      </w:r>
      <w:r w:rsidR="00B61894" w:rsidRPr="004D5928">
        <w:rPr>
          <w:rFonts w:ascii="GHEA Grapalat" w:hAnsi="GHEA Grapalat" w:cs="Sylfaen"/>
          <w:sz w:val="24"/>
          <w:szCs w:val="24"/>
          <w:lang w:val="hy-AM"/>
        </w:rPr>
        <w:t>«</w:t>
      </w:r>
      <w:r w:rsidR="00AA10E9">
        <w:rPr>
          <w:rFonts w:ascii="GHEA Grapalat" w:hAnsi="GHEA Grapalat" w:cs="Sylfaen"/>
          <w:sz w:val="24"/>
          <w:szCs w:val="24"/>
          <w:lang w:val="hy-AM"/>
        </w:rPr>
        <w:t>11</w:t>
      </w:r>
      <w:r w:rsidR="00AA10E9" w:rsidRPr="00AA10E9">
        <w:rPr>
          <w:rFonts w:ascii="GHEA Grapalat" w:hAnsi="GHEA Grapalat" w:cs="Sylfaen"/>
          <w:sz w:val="24"/>
          <w:szCs w:val="24"/>
          <w:lang w:val="hy-AM"/>
        </w:rPr>
        <w:t>;</w:t>
      </w:r>
      <w:r w:rsidR="004D5928" w:rsidRPr="004D5928">
        <w:rPr>
          <w:rFonts w:ascii="GHEA Grapalat" w:hAnsi="GHEA Grapalat" w:cs="Sylfaen"/>
          <w:sz w:val="24"/>
          <w:szCs w:val="24"/>
          <w:lang w:val="hy-AM"/>
        </w:rPr>
        <w:t>00</w:t>
      </w:r>
      <w:r w:rsidR="00B61894" w:rsidRPr="004D5928">
        <w:rPr>
          <w:rFonts w:ascii="GHEA Grapalat" w:hAnsi="GHEA Grapalat" w:cs="Sylfaen"/>
          <w:sz w:val="24"/>
          <w:szCs w:val="24"/>
          <w:lang w:val="hy-AM"/>
        </w:rPr>
        <w:t xml:space="preserve">»-ն, </w:t>
      </w:r>
      <w:r w:rsidR="00B61894" w:rsidRPr="004605D7">
        <w:rPr>
          <w:rFonts w:ascii="GHEA Grapalat" w:hAnsi="GHEA Grapalat" w:cs="Sylfaen"/>
          <w:szCs w:val="24"/>
          <w:lang w:val="hy-AM"/>
        </w:rPr>
        <w:t>«</w:t>
      </w:r>
      <w:r w:rsidR="00AB3186">
        <w:rPr>
          <w:rFonts w:ascii="GHEA Grapalat" w:hAnsi="GHEA Grapalat"/>
          <w:i/>
        </w:rPr>
        <w:t>Արմավիրի մարզի Բաղրամյան համայնքի, Բաղրամյան գյուղի, Բաղրամյան փողոց 2/3</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5153F5" w:rsidRPr="005153F5">
        <w:rPr>
          <w:rFonts w:ascii="GHEA Grapalat" w:hAnsi="GHEA Grapalat" w:cs="Sylfaen"/>
          <w:szCs w:val="24"/>
          <w:lang w:val="hy-AM"/>
        </w:rPr>
        <w:t>՝</w:t>
      </w:r>
      <w:r w:rsidRPr="004605D7">
        <w:rPr>
          <w:rFonts w:ascii="GHEA Grapalat" w:hAnsi="GHEA Grapalat" w:cs="Sylfaen"/>
          <w:szCs w:val="24"/>
          <w:lang w:val="hy-AM"/>
        </w:rPr>
        <w:t xml:space="preserve"> </w:t>
      </w:r>
      <w:r w:rsidRPr="00912117">
        <w:t>«</w:t>
      </w:r>
      <w:r w:rsidR="00912117" w:rsidRPr="00912117">
        <w:rPr>
          <w:rFonts w:ascii="Sylfaen" w:hAnsi="Sylfaen" w:cs="Sylfaen"/>
          <w:lang w:val="hy-AM"/>
        </w:rPr>
        <w:t>Ինգա</w:t>
      </w:r>
      <w:r w:rsidR="00912117" w:rsidRPr="00912117">
        <w:rPr>
          <w:rFonts w:cs="Baltica"/>
          <w:lang w:val="hy-AM"/>
        </w:rPr>
        <w:t xml:space="preserve"> </w:t>
      </w:r>
      <w:r w:rsidR="00912117" w:rsidRPr="00912117">
        <w:rPr>
          <w:rFonts w:ascii="Sylfaen" w:hAnsi="Sylfaen" w:cs="Sylfaen"/>
        </w:rPr>
        <w:t>Ոսկանյան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B61894" w:rsidRPr="00807F3D" w:rsidDel="00B61894">
        <w:rPr>
          <w:rFonts w:ascii="GHEA Grapalat" w:hAnsi="GHEA Grapalat" w:cs="Sylfaen"/>
          <w:sz w:val="20"/>
          <w:lang w:val="hy-AM"/>
        </w:rPr>
        <w:t xml:space="preserve"> </w:t>
      </w:r>
      <w:r w:rsidR="00E6597C" w:rsidRPr="00807F3D">
        <w:rPr>
          <w:rFonts w:ascii="GHEA Grapalat" w:hAnsi="GHEA Grapalat" w:cs="Sylfaen"/>
          <w:sz w:val="20"/>
          <w:vertAlign w:val="superscript"/>
          <w:lang w:val="hy-AM"/>
        </w:rPr>
        <w:t>7</w:t>
      </w:r>
      <w:r w:rsidR="00340083" w:rsidRPr="00807F3D">
        <w:rPr>
          <w:rStyle w:val="af6"/>
          <w:rFonts w:ascii="GHEA Grapalat" w:hAnsi="GHEA Grapalat"/>
          <w:color w:val="FFFFFF"/>
          <w:sz w:val="20"/>
          <w:lang w:val="hy-AM"/>
        </w:rPr>
        <w:footnoteReference w:id="5"/>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Pr="007E2C83" w:rsidRDefault="001578D4" w:rsidP="00015CC3">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1578D4" w:rsidRPr="00E6597C" w:rsidRDefault="001578D4" w:rsidP="00015CC3">
      <w:pPr>
        <w:ind w:firstLine="567"/>
        <w:jc w:val="both"/>
        <w:rPr>
          <w:rFonts w:ascii="GHEA Grapalat" w:hAnsi="GHEA Grapalat" w:cs="Sylfaen"/>
          <w:sz w:val="20"/>
          <w:szCs w:val="20"/>
          <w:lang w:val="af-ZA"/>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E6597C">
        <w:rPr>
          <w:rFonts w:ascii="GHEA Grapalat" w:hAnsi="GHEA Grapalat"/>
          <w:sz w:val="20"/>
          <w:szCs w:val="20"/>
          <w:vertAlign w:val="superscript"/>
          <w:lang w:val="af-ZA"/>
        </w:rPr>
        <w:t>9</w:t>
      </w:r>
      <w:r w:rsidR="00A222D7" w:rsidRPr="00E6597C">
        <w:rPr>
          <w:rStyle w:val="af6"/>
          <w:rFonts w:ascii="GHEA Grapalat" w:hAnsi="GHEA Grapalat"/>
          <w:color w:val="FFFFFF"/>
          <w:sz w:val="20"/>
          <w:szCs w:val="20"/>
        </w:rPr>
        <w:footnoteReference w:id="6"/>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C8399F" w:rsidRPr="00015CC3" w:rsidRDefault="00C8399F" w:rsidP="00C8399F">
      <w:pPr>
        <w:ind w:firstLine="375"/>
        <w:jc w:val="both"/>
        <w:rPr>
          <w:rFonts w:ascii="GHEA Grapalat" w:hAnsi="GHEA Grapalat" w:cs="Sylfaen"/>
          <w:sz w:val="20"/>
          <w:lang w:val="af-ZA"/>
        </w:rPr>
      </w:pP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գնումներին</w:t>
      </w:r>
      <w:r w:rsidRPr="00015CC3">
        <w:rPr>
          <w:rFonts w:ascii="GHEA Grapalat" w:hAnsi="GHEA Grapalat" w:cs="Sylfaen"/>
          <w:sz w:val="20"/>
          <w:lang w:val="af-ZA"/>
        </w:rPr>
        <w:t xml:space="preserve"> </w:t>
      </w:r>
      <w:r w:rsidRPr="00015CC3">
        <w:rPr>
          <w:rFonts w:ascii="GHEA Grapalat" w:hAnsi="GHEA Grapalat" w:cs="Sylfaen"/>
          <w:sz w:val="20"/>
          <w:lang w:val="hy-AM"/>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hy-AM"/>
        </w:rPr>
        <w:t>իրավունք</w:t>
      </w:r>
      <w:r w:rsidRPr="00015CC3">
        <w:rPr>
          <w:rFonts w:ascii="GHEA Grapalat" w:hAnsi="GHEA Grapalat" w:cs="Sylfaen"/>
          <w:sz w:val="20"/>
          <w:lang w:val="af-ZA"/>
        </w:rPr>
        <w:t xml:space="preserve"> </w:t>
      </w:r>
      <w:r w:rsidRPr="00015CC3">
        <w:rPr>
          <w:rFonts w:ascii="GHEA Grapalat" w:hAnsi="GHEA Grapalat" w:cs="Sylfaen"/>
          <w:sz w:val="20"/>
          <w:lang w:val="hy-AM"/>
        </w:rPr>
        <w:t>ունենալու մասին դիմում-հայտարարությունը որակվում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որպես</w:t>
      </w:r>
      <w:r w:rsidRPr="00015CC3">
        <w:rPr>
          <w:rFonts w:ascii="GHEA Grapalat" w:hAnsi="GHEA Grapalat" w:cs="Sylfaen"/>
          <w:sz w:val="20"/>
          <w:lang w:val="af-ZA"/>
        </w:rPr>
        <w:t xml:space="preserve"> </w:t>
      </w:r>
      <w:r w:rsidRPr="00015CC3">
        <w:rPr>
          <w:rFonts w:ascii="GHEA Grapalat" w:hAnsi="GHEA Grapalat" w:cs="Sylfaen"/>
          <w:sz w:val="20"/>
          <w:lang w:val="hy-AM"/>
        </w:rPr>
        <w:t>իրականությանը</w:t>
      </w:r>
      <w:r w:rsidRPr="00015CC3">
        <w:rPr>
          <w:rFonts w:ascii="GHEA Grapalat" w:hAnsi="GHEA Grapalat" w:cs="Sylfaen"/>
          <w:sz w:val="20"/>
          <w:lang w:val="af-ZA"/>
        </w:rPr>
        <w:t xml:space="preserve"> </w:t>
      </w:r>
      <w:r w:rsidRPr="00015CC3">
        <w:rPr>
          <w:rFonts w:ascii="GHEA Grapalat" w:hAnsi="GHEA Grapalat" w:cs="Sylfaen"/>
          <w:sz w:val="20"/>
          <w:lang w:val="hy-AM"/>
        </w:rPr>
        <w:t>չհամապատասխանող</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սույն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սահմանված</w:t>
      </w:r>
      <w:r w:rsidRPr="00015CC3">
        <w:rPr>
          <w:rFonts w:ascii="GHEA Grapalat" w:hAnsi="GHEA Grapalat" w:cs="Sylfaen"/>
          <w:sz w:val="20"/>
          <w:lang w:val="af-ZA"/>
        </w:rPr>
        <w:t xml:space="preserve"> </w:t>
      </w:r>
      <w:r w:rsidRPr="00015CC3">
        <w:rPr>
          <w:rFonts w:ascii="GHEA Grapalat" w:hAnsi="GHEA Grapalat" w:cs="Sylfaen"/>
          <w:sz w:val="20"/>
          <w:lang w:val="hy-AM"/>
        </w:rPr>
        <w:t>կարգով</w:t>
      </w:r>
      <w:r w:rsidRPr="00015CC3">
        <w:rPr>
          <w:rFonts w:ascii="GHEA Grapalat" w:hAnsi="GHEA Grapalat" w:cs="Sylfaen"/>
          <w:sz w:val="20"/>
          <w:lang w:val="af-ZA"/>
        </w:rPr>
        <w:t xml:space="preserve"> </w:t>
      </w:r>
      <w:r w:rsidRPr="00015CC3">
        <w:rPr>
          <w:rFonts w:ascii="GHEA Grapalat" w:hAnsi="GHEA Grapalat" w:cs="Sylfaen"/>
          <w:sz w:val="20"/>
          <w:lang w:val="hy-AM"/>
        </w:rPr>
        <w:t>և</w:t>
      </w:r>
      <w:r w:rsidRPr="00015CC3">
        <w:rPr>
          <w:rFonts w:ascii="GHEA Grapalat" w:hAnsi="GHEA Grapalat" w:cs="Sylfaen"/>
          <w:sz w:val="20"/>
          <w:lang w:val="af-ZA"/>
        </w:rPr>
        <w:t xml:space="preserve"> </w:t>
      </w:r>
      <w:r w:rsidRPr="00015CC3">
        <w:rPr>
          <w:rFonts w:ascii="GHEA Grapalat" w:hAnsi="GHEA Grapalat" w:cs="Sylfaen"/>
          <w:sz w:val="20"/>
          <w:lang w:val="hy-AM"/>
        </w:rPr>
        <w:t>ժամկետներում</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նախատեսված</w:t>
      </w:r>
      <w:r w:rsidRPr="00015CC3">
        <w:rPr>
          <w:rFonts w:ascii="GHEA Grapalat" w:hAnsi="GHEA Grapalat" w:cs="Sylfaen"/>
          <w:sz w:val="20"/>
          <w:lang w:val="af-ZA"/>
        </w:rPr>
        <w:t xml:space="preserve"> </w:t>
      </w:r>
      <w:r w:rsidRPr="00015CC3">
        <w:rPr>
          <w:rFonts w:ascii="GHEA Grapalat" w:hAnsi="GHEA Grapalat" w:cs="Sylfaen"/>
          <w:sz w:val="20"/>
          <w:lang w:val="hy-AM"/>
        </w:rPr>
        <w:t>փաստաթղթերը</w:t>
      </w:r>
      <w:r w:rsidRPr="00015CC3">
        <w:rPr>
          <w:rFonts w:ascii="GHEA Grapalat" w:hAnsi="GHEA Grapalat" w:cs="Sylfaen"/>
          <w:sz w:val="20"/>
          <w:lang w:val="af-ZA"/>
        </w:rPr>
        <w:t xml:space="preserve"> (այդ թվում շտկման ենթակա)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ընտրված</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lastRenderedPageBreak/>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015CC3"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1A4EF7" w:rsidRPr="00015CC3">
        <w:rPr>
          <w:rFonts w:ascii="GHEA Grapalat" w:hAnsi="GHEA Grapalat"/>
          <w:sz w:val="20"/>
          <w:szCs w:val="20"/>
          <w:lang w:val="af-ZA"/>
        </w:rPr>
        <w:t xml:space="preserve"> </w:t>
      </w:r>
    </w:p>
    <w:p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AA10E9">
        <w:rPr>
          <w:rFonts w:ascii="GHEA Grapalat" w:hAnsi="GHEA Grapalat" w:cs="Sylfaen"/>
          <w:szCs w:val="24"/>
        </w:rPr>
        <w:t xml:space="preserve"> «15</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AA10E9" w:rsidRPr="00AA10E9">
        <w:rPr>
          <w:rFonts w:ascii="GHEA Grapalat" w:hAnsi="GHEA Grapalat" w:cs="Sylfaen"/>
          <w:sz w:val="24"/>
          <w:szCs w:val="24"/>
          <w:vertAlign w:val="subscript"/>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af6"/>
          <w:rFonts w:ascii="GHEA Grapalat" w:hAnsi="GHEA Grapalat" w:cs="Sylfaen"/>
          <w:i w:val="0"/>
          <w:color w:val="FFFFFF"/>
          <w:szCs w:val="24"/>
          <w:lang w:val="af-ZA"/>
        </w:rPr>
        <w:footnoteReference w:id="7"/>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lastRenderedPageBreak/>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rsidR="006F3F15" w:rsidRPr="00015CC3" w:rsidRDefault="006F3F15" w:rsidP="006D197A">
      <w:pPr>
        <w:shd w:val="clear" w:color="auto" w:fill="FFFFFF"/>
        <w:ind w:firstLine="375"/>
        <w:jc w:val="both"/>
        <w:rPr>
          <w:rFonts w:ascii="GHEA Grapalat" w:hAnsi="GHEA Grapalat" w:cs="Sylfaen"/>
          <w:sz w:val="20"/>
          <w:lang w:val="hy-AM"/>
        </w:rPr>
      </w:pPr>
    </w:p>
    <w:p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lastRenderedPageBreak/>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23"/>
        <w:spacing w:line="240" w:lineRule="auto"/>
        <w:ind w:firstLine="567"/>
        <w:rPr>
          <w:rFonts w:ascii="GHEA Grapalat" w:hAnsi="GHEA Grapalat" w:cs="Sylfaen"/>
          <w:szCs w:val="24"/>
          <w:lang w:val="hy-AM"/>
        </w:rPr>
      </w:pP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FF3435">
        <w:rPr>
          <w:rFonts w:ascii="GHEA Grapalat" w:hAnsi="GHEA Grapalat" w:cs="Sylfaen"/>
          <w:sz w:val="20"/>
          <w:lang w:val="af-ZA"/>
        </w:rPr>
        <w:t xml:space="preserve"> </w:t>
      </w:r>
      <w:r w:rsidRPr="00015CC3">
        <w:rPr>
          <w:rFonts w:ascii="GHEA Grapalat" w:hAnsi="GHEA Grapalat" w:cs="Sylfaen"/>
          <w:sz w:val="20"/>
        </w:rPr>
        <w:t>որոշումը</w:t>
      </w:r>
      <w:r w:rsidRPr="00FF3435">
        <w:rPr>
          <w:rFonts w:ascii="GHEA Grapalat" w:hAnsi="GHEA Grapalat" w:cs="Sylfaen"/>
          <w:sz w:val="20"/>
          <w:lang w:val="af-ZA"/>
        </w:rPr>
        <w:t xml:space="preserve"> </w:t>
      </w:r>
      <w:r w:rsidRPr="00015CC3">
        <w:rPr>
          <w:rFonts w:ascii="GHEA Grapalat" w:hAnsi="GHEA Grapalat" w:cs="Sylfaen"/>
          <w:sz w:val="20"/>
        </w:rPr>
        <w:t>ներկայացվելու</w:t>
      </w:r>
      <w:r w:rsidRPr="00FF3435">
        <w:rPr>
          <w:rFonts w:ascii="GHEA Grapalat" w:hAnsi="GHEA Grapalat" w:cs="Sylfaen"/>
          <w:sz w:val="20"/>
          <w:lang w:val="af-ZA"/>
        </w:rPr>
        <w:t xml:space="preserve"> </w:t>
      </w:r>
      <w:r w:rsidRPr="00015CC3">
        <w:rPr>
          <w:rFonts w:ascii="GHEA Grapalat" w:hAnsi="GHEA Grapalat" w:cs="Sylfaen"/>
          <w:sz w:val="20"/>
        </w:rPr>
        <w:t>վերջնաժամկետը</w:t>
      </w:r>
      <w:r w:rsidRPr="00FF3435">
        <w:rPr>
          <w:rFonts w:ascii="GHEA Grapalat" w:hAnsi="GHEA Grapalat" w:cs="Sylfaen"/>
          <w:sz w:val="20"/>
          <w:lang w:val="af-ZA"/>
        </w:rPr>
        <w:t xml:space="preserve"> </w:t>
      </w:r>
      <w:r w:rsidRPr="00015CC3">
        <w:rPr>
          <w:rFonts w:ascii="GHEA Grapalat" w:hAnsi="GHEA Grapalat" w:cs="Sylfaen"/>
          <w:sz w:val="20"/>
        </w:rPr>
        <w:t>լրանալու</w:t>
      </w:r>
      <w:r w:rsidRPr="00FF3435">
        <w:rPr>
          <w:rFonts w:ascii="GHEA Grapalat" w:hAnsi="GHEA Grapalat" w:cs="Sylfaen"/>
          <w:sz w:val="20"/>
          <w:lang w:val="af-ZA"/>
        </w:rPr>
        <w:t xml:space="preserve"> </w:t>
      </w:r>
      <w:r w:rsidRPr="00015CC3">
        <w:rPr>
          <w:rFonts w:ascii="GHEA Grapalat" w:hAnsi="GHEA Grapalat" w:cs="Sylfaen"/>
          <w:sz w:val="20"/>
        </w:rPr>
        <w:t>օրվա</w:t>
      </w:r>
      <w:r w:rsidRPr="00FF3435">
        <w:rPr>
          <w:rFonts w:ascii="GHEA Grapalat" w:hAnsi="GHEA Grapalat" w:cs="Sylfaen"/>
          <w:sz w:val="20"/>
          <w:lang w:val="af-ZA"/>
        </w:rPr>
        <w:t xml:space="preserve"> </w:t>
      </w:r>
      <w:r w:rsidRPr="00015CC3">
        <w:rPr>
          <w:rFonts w:ascii="GHEA Grapalat" w:hAnsi="GHEA Grapalat" w:cs="Sylfaen"/>
          <w:sz w:val="20"/>
        </w:rPr>
        <w:t>դրությամբ</w:t>
      </w:r>
      <w:r w:rsidRPr="00FF3435">
        <w:rPr>
          <w:rFonts w:ascii="GHEA Grapalat" w:hAnsi="GHEA Grapalat" w:cs="Sylfaen"/>
          <w:sz w:val="20"/>
          <w:lang w:val="af-ZA"/>
        </w:rPr>
        <w:t xml:space="preserve"> </w:t>
      </w:r>
      <w:r w:rsidRPr="00015CC3">
        <w:rPr>
          <w:rFonts w:ascii="GHEA Grapalat" w:hAnsi="GHEA Grapalat" w:cs="Sylfaen"/>
          <w:sz w:val="20"/>
        </w:rPr>
        <w:t>մասնակիցը</w:t>
      </w:r>
      <w:r w:rsidRPr="00FF3435">
        <w:rPr>
          <w:rFonts w:ascii="GHEA Grapalat" w:hAnsi="GHEA Grapalat" w:cs="Sylfaen"/>
          <w:sz w:val="20"/>
          <w:lang w:val="af-ZA"/>
        </w:rPr>
        <w:t xml:space="preserve"> </w:t>
      </w:r>
      <w:r w:rsidRPr="00015CC3">
        <w:rPr>
          <w:rFonts w:ascii="GHEA Grapalat" w:hAnsi="GHEA Grapalat" w:cs="Sylfaen"/>
          <w:sz w:val="20"/>
        </w:rPr>
        <w:t>կամ</w:t>
      </w:r>
      <w:r w:rsidRPr="00FF3435">
        <w:rPr>
          <w:rFonts w:ascii="GHEA Grapalat" w:hAnsi="GHEA Grapalat" w:cs="Sylfaen"/>
          <w:sz w:val="20"/>
          <w:lang w:val="af-ZA"/>
        </w:rPr>
        <w:t xml:space="preserve"> </w:t>
      </w:r>
      <w:r w:rsidRPr="00015CC3">
        <w:rPr>
          <w:rFonts w:ascii="GHEA Grapalat" w:hAnsi="GHEA Grapalat" w:cs="Sylfaen"/>
          <w:sz w:val="20"/>
        </w:rPr>
        <w:t>պայմանագիրը</w:t>
      </w:r>
      <w:r w:rsidRPr="00FF3435">
        <w:rPr>
          <w:rFonts w:ascii="GHEA Grapalat" w:hAnsi="GHEA Grapalat" w:cs="Sylfaen"/>
          <w:sz w:val="20"/>
          <w:lang w:val="af-ZA"/>
        </w:rPr>
        <w:t xml:space="preserve"> </w:t>
      </w:r>
      <w:r w:rsidRPr="00015CC3">
        <w:rPr>
          <w:rFonts w:ascii="GHEA Grapalat" w:hAnsi="GHEA Grapalat" w:cs="Sylfaen"/>
          <w:sz w:val="20"/>
        </w:rPr>
        <w:t>կնքած</w:t>
      </w:r>
      <w:r w:rsidRPr="00FF3435">
        <w:rPr>
          <w:rFonts w:ascii="GHEA Grapalat" w:hAnsi="GHEA Grapalat" w:cs="Sylfaen"/>
          <w:sz w:val="20"/>
          <w:lang w:val="af-ZA"/>
        </w:rPr>
        <w:t xml:space="preserve"> </w:t>
      </w:r>
      <w:r w:rsidRPr="00015CC3">
        <w:rPr>
          <w:rFonts w:ascii="GHEA Grapalat" w:hAnsi="GHEA Grapalat" w:cs="Sylfaen"/>
          <w:sz w:val="20"/>
        </w:rPr>
        <w:t>անձը</w:t>
      </w:r>
      <w:r w:rsidRPr="00FF3435">
        <w:rPr>
          <w:rFonts w:ascii="GHEA Grapalat" w:hAnsi="GHEA Grapalat" w:cs="Sylfaen"/>
          <w:sz w:val="20"/>
          <w:lang w:val="af-ZA"/>
        </w:rPr>
        <w:t xml:space="preserve"> </w:t>
      </w:r>
      <w:r w:rsidRPr="00015CC3">
        <w:rPr>
          <w:rFonts w:ascii="GHEA Grapalat" w:hAnsi="GHEA Grapalat" w:cs="Sylfaen"/>
          <w:sz w:val="20"/>
        </w:rPr>
        <w:t>վճարել</w:t>
      </w:r>
      <w:r w:rsidRPr="00FF3435">
        <w:rPr>
          <w:rFonts w:ascii="GHEA Grapalat" w:hAnsi="GHEA Grapalat" w:cs="Sylfaen"/>
          <w:sz w:val="20"/>
          <w:lang w:val="af-ZA"/>
        </w:rPr>
        <w:t xml:space="preserve"> </w:t>
      </w:r>
      <w:r w:rsidRPr="00015CC3">
        <w:rPr>
          <w:rFonts w:ascii="GHEA Grapalat" w:hAnsi="GHEA Grapalat" w:cs="Sylfaen"/>
          <w:sz w:val="20"/>
        </w:rPr>
        <w:t>է</w:t>
      </w:r>
      <w:r w:rsidRPr="00FF3435">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FF3435">
        <w:rPr>
          <w:rFonts w:ascii="GHEA Grapalat" w:hAnsi="GHEA Grapalat" w:cs="Sylfaen"/>
          <w:sz w:val="20"/>
          <w:lang w:val="af-ZA"/>
        </w:rPr>
        <w:t xml:space="preserve"> </w:t>
      </w:r>
      <w:r w:rsidRPr="00015CC3">
        <w:rPr>
          <w:rFonts w:ascii="GHEA Grapalat" w:hAnsi="GHEA Grapalat" w:cs="Sylfaen"/>
          <w:sz w:val="20"/>
        </w:rPr>
        <w:t>որոշումը</w:t>
      </w:r>
      <w:r w:rsidRPr="00FF3435">
        <w:rPr>
          <w:rFonts w:ascii="GHEA Grapalat" w:hAnsi="GHEA Grapalat" w:cs="Sylfaen"/>
          <w:sz w:val="20"/>
          <w:lang w:val="af-ZA"/>
        </w:rPr>
        <w:t xml:space="preserve"> </w:t>
      </w:r>
      <w:r w:rsidRPr="00015CC3">
        <w:rPr>
          <w:rFonts w:ascii="GHEA Grapalat" w:hAnsi="GHEA Grapalat" w:cs="Sylfaen"/>
          <w:sz w:val="20"/>
        </w:rPr>
        <w:t>ներկայացվելու</w:t>
      </w:r>
      <w:r w:rsidRPr="00FF3435">
        <w:rPr>
          <w:rFonts w:ascii="GHEA Grapalat" w:hAnsi="GHEA Grapalat" w:cs="Sylfaen"/>
          <w:sz w:val="20"/>
          <w:lang w:val="af-ZA"/>
        </w:rPr>
        <w:t xml:space="preserve"> </w:t>
      </w:r>
      <w:r w:rsidRPr="00015CC3">
        <w:rPr>
          <w:rFonts w:ascii="GHEA Grapalat" w:hAnsi="GHEA Grapalat" w:cs="Sylfaen"/>
          <w:sz w:val="20"/>
        </w:rPr>
        <w:t>վերջնաժամկետը</w:t>
      </w:r>
      <w:r w:rsidRPr="00FF3435">
        <w:rPr>
          <w:rFonts w:ascii="GHEA Grapalat" w:hAnsi="GHEA Grapalat" w:cs="Sylfaen"/>
          <w:sz w:val="20"/>
          <w:lang w:val="af-ZA"/>
        </w:rPr>
        <w:t xml:space="preserve"> </w:t>
      </w:r>
      <w:r w:rsidRPr="00015CC3">
        <w:rPr>
          <w:rFonts w:ascii="GHEA Grapalat" w:hAnsi="GHEA Grapalat" w:cs="Sylfaen"/>
          <w:sz w:val="20"/>
        </w:rPr>
        <w:t>լրանալուց</w:t>
      </w:r>
      <w:r w:rsidRPr="00015CC3">
        <w:rPr>
          <w:rFonts w:ascii="GHEA Grapalat" w:hAnsi="GHEA Grapalat" w:cs="Sylfaen"/>
          <w:sz w:val="20"/>
          <w:lang w:val="af-ZA"/>
        </w:rPr>
        <w:t xml:space="preserve"> </w:t>
      </w:r>
      <w:r w:rsidRPr="00015CC3">
        <w:rPr>
          <w:rFonts w:ascii="GHEA Grapalat" w:hAnsi="GHEA Grapalat" w:cs="Sylfaen"/>
          <w:sz w:val="20"/>
        </w:rPr>
        <w:t>հետո</w:t>
      </w:r>
      <w:r w:rsidRPr="00015CC3">
        <w:rPr>
          <w:rFonts w:ascii="GHEA Grapalat" w:hAnsi="GHEA Grapalat" w:cs="Sylfaen"/>
          <w:sz w:val="20"/>
          <w:lang w:val="af-ZA"/>
        </w:rPr>
        <w:t xml:space="preserve">, </w:t>
      </w:r>
      <w:r w:rsidRPr="00015CC3">
        <w:rPr>
          <w:rFonts w:ascii="GHEA Grapalat" w:hAnsi="GHEA Grapalat" w:cs="Sylfaen"/>
          <w:sz w:val="20"/>
        </w:rPr>
        <w:t>բայց</w:t>
      </w:r>
      <w:r w:rsidRPr="00015CC3">
        <w:rPr>
          <w:rFonts w:ascii="GHEA Grapalat" w:hAnsi="GHEA Grapalat" w:cs="Sylfaen"/>
          <w:sz w:val="20"/>
          <w:lang w:val="af-ZA"/>
        </w:rPr>
        <w:t xml:space="preserve"> </w:t>
      </w:r>
      <w:r w:rsidRPr="00015CC3">
        <w:rPr>
          <w:rFonts w:ascii="GHEA Grapalat" w:hAnsi="GHEA Grapalat" w:cs="Sylfaen"/>
          <w:sz w:val="20"/>
        </w:rPr>
        <w:t>ոչ</w:t>
      </w:r>
      <w:r w:rsidRPr="00015CC3">
        <w:rPr>
          <w:rFonts w:ascii="GHEA Grapalat" w:hAnsi="GHEA Grapalat" w:cs="Sylfaen"/>
          <w:sz w:val="20"/>
          <w:lang w:val="af-ZA"/>
        </w:rPr>
        <w:t xml:space="preserve"> </w:t>
      </w:r>
      <w:r w:rsidRPr="00015CC3">
        <w:rPr>
          <w:rFonts w:ascii="GHEA Grapalat" w:hAnsi="GHEA Grapalat" w:cs="Sylfaen"/>
          <w:sz w:val="20"/>
        </w:rPr>
        <w:t>ուշ</w:t>
      </w:r>
      <w:r w:rsidRPr="00015CC3">
        <w:rPr>
          <w:rFonts w:ascii="GHEA Grapalat" w:hAnsi="GHEA Grapalat" w:cs="Sylfaen"/>
          <w:sz w:val="20"/>
          <w:lang w:val="af-ZA"/>
        </w:rPr>
        <w:t xml:space="preserve">, </w:t>
      </w:r>
      <w:r w:rsidRPr="00015CC3">
        <w:rPr>
          <w:rFonts w:ascii="GHEA Grapalat" w:hAnsi="GHEA Grapalat" w:cs="Sylfaen"/>
          <w:sz w:val="20"/>
        </w:rPr>
        <w:t>քան</w:t>
      </w:r>
      <w:r w:rsidRPr="00015CC3">
        <w:rPr>
          <w:rFonts w:ascii="GHEA Grapalat" w:hAnsi="GHEA Grapalat" w:cs="Sylfaen"/>
          <w:sz w:val="20"/>
          <w:lang w:val="af-ZA"/>
        </w:rPr>
        <w:t xml:space="preserve"> </w:t>
      </w:r>
      <w:r w:rsidRPr="00015CC3">
        <w:rPr>
          <w:rFonts w:ascii="GHEA Grapalat" w:hAnsi="GHEA Grapalat" w:cs="Sylfaen"/>
          <w:sz w:val="20"/>
        </w:rPr>
        <w:t>մասնակցին</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պայմանագիր</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անձին</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 xml:space="preserve"> </w:t>
      </w:r>
      <w:r w:rsidRPr="00015CC3">
        <w:rPr>
          <w:rFonts w:ascii="GHEA Grapalat" w:hAnsi="GHEA Grapalat" w:cs="Sylfaen"/>
          <w:sz w:val="20"/>
        </w:rPr>
        <w:t>ներառելու</w:t>
      </w:r>
      <w:r w:rsidRPr="00015CC3">
        <w:rPr>
          <w:rFonts w:ascii="GHEA Grapalat" w:hAnsi="GHEA Grapalat" w:cs="Sylfaen"/>
          <w:sz w:val="20"/>
          <w:lang w:val="af-ZA"/>
        </w:rPr>
        <w:t xml:space="preserve"> </w:t>
      </w:r>
      <w:r w:rsidRPr="00015CC3">
        <w:rPr>
          <w:rFonts w:ascii="GHEA Grapalat" w:hAnsi="GHEA Grapalat" w:cs="Sylfaen"/>
          <w:sz w:val="20"/>
        </w:rPr>
        <w:t>վերջնաժամկետը</w:t>
      </w:r>
      <w:r w:rsidRPr="00015CC3">
        <w:rPr>
          <w:rFonts w:ascii="GHEA Grapalat" w:hAnsi="GHEA Grapalat" w:cs="Sylfaen"/>
          <w:sz w:val="20"/>
          <w:lang w:val="af-ZA"/>
        </w:rPr>
        <w:t xml:space="preserve"> </w:t>
      </w:r>
      <w:r w:rsidRPr="00015CC3">
        <w:rPr>
          <w:rFonts w:ascii="GHEA Grapalat" w:hAnsi="GHEA Grapalat" w:cs="Sylfaen"/>
          <w:sz w:val="20"/>
        </w:rPr>
        <w:t>լրանալու</w:t>
      </w:r>
      <w:r w:rsidRPr="00015CC3">
        <w:rPr>
          <w:rFonts w:ascii="GHEA Grapalat" w:hAnsi="GHEA Grapalat" w:cs="Sylfaen"/>
          <w:sz w:val="20"/>
          <w:lang w:val="af-ZA"/>
        </w:rPr>
        <w:t xml:space="preserve"> </w:t>
      </w:r>
      <w:r w:rsidRPr="00015CC3">
        <w:rPr>
          <w:rFonts w:ascii="GHEA Grapalat" w:hAnsi="GHEA Grapalat" w:cs="Sylfaen"/>
          <w:sz w:val="20"/>
        </w:rPr>
        <w:t>օրը</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պատվիրատուն</w:t>
      </w:r>
      <w:r w:rsidRPr="00015CC3">
        <w:rPr>
          <w:rFonts w:ascii="GHEA Grapalat" w:hAnsi="GHEA Grapalat" w:cs="Sylfaen"/>
          <w:sz w:val="20"/>
          <w:lang w:val="af-ZA"/>
        </w:rPr>
        <w:t xml:space="preserve"> </w:t>
      </w:r>
      <w:r w:rsidRPr="00015CC3">
        <w:rPr>
          <w:rFonts w:ascii="GHEA Grapalat" w:hAnsi="GHEA Grapalat" w:cs="Sylfaen"/>
          <w:sz w:val="20"/>
        </w:rPr>
        <w:t>դրա</w:t>
      </w:r>
      <w:r w:rsidRPr="00015CC3">
        <w:rPr>
          <w:rFonts w:ascii="GHEA Grapalat" w:hAnsi="GHEA Grapalat" w:cs="Sylfaen"/>
          <w:sz w:val="20"/>
          <w:lang w:val="af-ZA"/>
        </w:rPr>
        <w:t xml:space="preserve"> </w:t>
      </w:r>
      <w:r w:rsidRPr="00015CC3">
        <w:rPr>
          <w:rFonts w:ascii="GHEA Grapalat" w:hAnsi="GHEA Grapalat" w:cs="Sylfaen"/>
          <w:sz w:val="20"/>
        </w:rPr>
        <w:t>մասին</w:t>
      </w:r>
      <w:r w:rsidRPr="00015CC3">
        <w:rPr>
          <w:rFonts w:ascii="GHEA Grapalat" w:hAnsi="GHEA Grapalat" w:cs="Sylfaen"/>
          <w:sz w:val="20"/>
          <w:lang w:val="af-ZA"/>
        </w:rPr>
        <w:t xml:space="preserve"> </w:t>
      </w:r>
      <w:r w:rsidRPr="00015CC3">
        <w:rPr>
          <w:rFonts w:ascii="GHEA Grapalat" w:hAnsi="GHEA Grapalat" w:cs="Sylfaen"/>
          <w:sz w:val="20"/>
        </w:rPr>
        <w:t>գրավոր</w:t>
      </w:r>
      <w:r w:rsidRPr="00015CC3">
        <w:rPr>
          <w:rFonts w:ascii="GHEA Grapalat" w:hAnsi="GHEA Grapalat" w:cs="Sylfaen"/>
          <w:sz w:val="20"/>
          <w:lang w:val="af-ZA"/>
        </w:rPr>
        <w:t xml:space="preserve"> </w:t>
      </w:r>
      <w:r w:rsidRPr="00015CC3">
        <w:rPr>
          <w:rFonts w:ascii="GHEA Grapalat" w:hAnsi="GHEA Grapalat" w:cs="Sylfaen"/>
          <w:sz w:val="20"/>
        </w:rPr>
        <w:t>տեղեկացնում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լիազորված</w:t>
      </w:r>
      <w:r w:rsidRPr="00015CC3">
        <w:rPr>
          <w:rFonts w:ascii="GHEA Grapalat" w:hAnsi="GHEA Grapalat" w:cs="Sylfaen"/>
          <w:sz w:val="20"/>
          <w:lang w:val="af-ZA"/>
        </w:rPr>
        <w:t xml:space="preserve"> </w:t>
      </w:r>
      <w:r w:rsidRPr="00015CC3">
        <w:rPr>
          <w:rFonts w:ascii="GHEA Grapalat" w:hAnsi="GHEA Grapalat" w:cs="Sylfaen"/>
          <w:sz w:val="20"/>
        </w:rPr>
        <w:t>մարմին</w:t>
      </w:r>
      <w:r w:rsidRPr="00015CC3">
        <w:rPr>
          <w:rFonts w:ascii="GHEA Grapalat" w:hAnsi="GHEA Grapalat" w:cs="Sylfaen"/>
          <w:sz w:val="20"/>
          <w:lang w:val="af-ZA"/>
        </w:rPr>
        <w:t xml:space="preserve">, </w:t>
      </w:r>
      <w:r w:rsidRPr="00015CC3">
        <w:rPr>
          <w:rFonts w:ascii="GHEA Grapalat" w:hAnsi="GHEA Grapalat" w:cs="Sylfaen"/>
          <w:sz w:val="20"/>
        </w:rPr>
        <w:t>որի</w:t>
      </w:r>
      <w:r w:rsidRPr="00015CC3">
        <w:rPr>
          <w:rFonts w:ascii="GHEA Grapalat" w:hAnsi="GHEA Grapalat" w:cs="Sylfaen"/>
          <w:sz w:val="20"/>
          <w:lang w:val="af-ZA"/>
        </w:rPr>
        <w:t xml:space="preserve"> </w:t>
      </w:r>
      <w:r w:rsidRPr="00015CC3">
        <w:rPr>
          <w:rFonts w:ascii="GHEA Grapalat" w:hAnsi="GHEA Grapalat" w:cs="Sylfaen"/>
          <w:sz w:val="20"/>
        </w:rPr>
        <w:t>հիման</w:t>
      </w:r>
      <w:r w:rsidRPr="00015CC3">
        <w:rPr>
          <w:rFonts w:ascii="GHEA Grapalat" w:hAnsi="GHEA Grapalat" w:cs="Sylfaen"/>
          <w:sz w:val="20"/>
          <w:lang w:val="af-ZA"/>
        </w:rPr>
        <w:t xml:space="preserve"> </w:t>
      </w:r>
      <w:r w:rsidRPr="00015CC3">
        <w:rPr>
          <w:rFonts w:ascii="GHEA Grapalat" w:hAnsi="GHEA Grapalat" w:cs="Sylfaen"/>
          <w:sz w:val="20"/>
        </w:rPr>
        <w:t>վրա</w:t>
      </w:r>
      <w:r w:rsidRPr="00015CC3">
        <w:rPr>
          <w:rFonts w:ascii="GHEA Grapalat" w:hAnsi="GHEA Grapalat" w:cs="Sylfaen"/>
          <w:sz w:val="20"/>
          <w:lang w:val="af-ZA"/>
        </w:rPr>
        <w:t xml:space="preserve"> </w:t>
      </w:r>
      <w:r w:rsidRPr="00015CC3">
        <w:rPr>
          <w:rFonts w:ascii="GHEA Grapalat" w:hAnsi="GHEA Grapalat" w:cs="Sylfaen"/>
          <w:sz w:val="20"/>
        </w:rPr>
        <w:t>մասնակիցը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ներառվում</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8"/>
      </w:r>
      <w:r w:rsidR="00571F29" w:rsidRPr="00E6597C">
        <w:rPr>
          <w:rFonts w:ascii="GHEA Grapalat" w:hAnsi="GHEA Grapalat" w:cs="Tahoma"/>
        </w:rPr>
        <w:t>։</w:t>
      </w:r>
      <w:r w:rsidR="002B103D" w:rsidRPr="00E6597C">
        <w:rPr>
          <w:rFonts w:ascii="GHEA Grapalat" w:hAnsi="GHEA Grapalat" w:cs="Tahoma"/>
          <w:lang w:val="hy-AM"/>
        </w:rPr>
        <w:t xml:space="preserve"> </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AA10E9">
        <w:rPr>
          <w:rFonts w:ascii="GHEA Grapalat" w:hAnsi="GHEA Grapalat" w:cs="Sylfaen"/>
          <w:lang w:val="es-ES"/>
        </w:rPr>
        <w:t xml:space="preserve">10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23"/>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8D6C6C" w:rsidRDefault="00030D40" w:rsidP="008D6C6C">
      <w:pPr>
        <w:ind w:firstLine="567"/>
        <w:jc w:val="both"/>
        <w:rPr>
          <w:rFonts w:ascii="GHEA Grapalat" w:hAnsi="GHEA Grapalat" w:cs="Arial"/>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r w:rsidR="00AD6D6A"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9"/>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10"/>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C8399F" w:rsidRPr="00E6597C" w:rsidRDefault="00C8399F" w:rsidP="00015CC3">
      <w:pPr>
        <w:ind w:firstLine="567"/>
        <w:jc w:val="both"/>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11"/>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DC658B" w:rsidP="00912117">
      <w:pPr>
        <w:jc w:val="center"/>
        <w:rPr>
          <w:rFonts w:ascii="GHEA Grapalat" w:hAnsi="GHEA Grapalat"/>
          <w:b/>
          <w:szCs w:val="22"/>
          <w:lang w:val="af-ZA"/>
        </w:rPr>
      </w:pPr>
      <w:r>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2"/>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3"/>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E6E52" w:rsidRPr="00E00750">
        <w:rPr>
          <w:rFonts w:ascii="GHEA Grapalat" w:hAnsi="GHEA Grapalat"/>
          <w:b/>
          <w:sz w:val="20"/>
          <w:szCs w:val="20"/>
          <w:lang w:val="es-ES"/>
        </w:rPr>
        <w:t xml:space="preserve">2  </w:t>
      </w:r>
      <w:r w:rsidRPr="00E00750">
        <w:rPr>
          <w:rFonts w:ascii="GHEA Grapalat" w:hAnsi="GHEA Grapalat"/>
          <w:b/>
          <w:sz w:val="20"/>
          <w:szCs w:val="20"/>
        </w:rPr>
        <w:t>օրինակ</w:t>
      </w:r>
      <w:r w:rsidRPr="00E00750">
        <w:rPr>
          <w:rFonts w:ascii="GHEA Grapalat" w:hAnsi="GHEA Grapalat"/>
          <w:b/>
          <w:sz w:val="20"/>
          <w:szCs w:val="20"/>
          <w:lang w:val="es-ES"/>
        </w:rPr>
        <w:t xml:space="preserve"> </w:t>
      </w:r>
      <w:r w:rsidRPr="00E00750">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00750" w:rsidRDefault="00B26608" w:rsidP="00B26608">
      <w:pPr>
        <w:ind w:firstLine="720"/>
        <w:jc w:val="both"/>
        <w:rPr>
          <w:rFonts w:ascii="GHEA Grapalat" w:hAnsi="GHEA Grapalat"/>
          <w:b/>
          <w:sz w:val="20"/>
          <w:szCs w:val="20"/>
          <w:lang w:val="af-ZA"/>
        </w:rPr>
      </w:pPr>
      <w:r w:rsidRPr="00E00750">
        <w:rPr>
          <w:rFonts w:ascii="GHEA Grapalat" w:hAnsi="GHEA Grapalat"/>
          <w:b/>
          <w:sz w:val="20"/>
          <w:szCs w:val="20"/>
          <w:lang w:val="af-ZA"/>
        </w:rPr>
        <w:t xml:space="preserve">3.2 </w:t>
      </w:r>
      <w:r w:rsidRPr="00E00750">
        <w:rPr>
          <w:rFonts w:ascii="GHEA Grapalat" w:hAnsi="GHEA Grapalat" w:cs="Sylfaen"/>
          <w:b/>
          <w:sz w:val="20"/>
          <w:szCs w:val="20"/>
        </w:rPr>
        <w:t>Սույն</w:t>
      </w:r>
      <w:r w:rsidRPr="00E00750">
        <w:rPr>
          <w:rFonts w:ascii="GHEA Grapalat" w:hAnsi="GHEA Grapalat"/>
          <w:b/>
          <w:sz w:val="20"/>
          <w:szCs w:val="20"/>
          <w:lang w:val="af-ZA"/>
        </w:rPr>
        <w:t xml:space="preserve"> </w:t>
      </w:r>
      <w:r w:rsidRPr="00E00750">
        <w:rPr>
          <w:rFonts w:ascii="GHEA Grapalat" w:hAnsi="GHEA Grapalat"/>
          <w:b/>
          <w:sz w:val="20"/>
          <w:szCs w:val="20"/>
        </w:rPr>
        <w:t>հրահանգի</w:t>
      </w:r>
      <w:r w:rsidRPr="00E00750">
        <w:rPr>
          <w:rFonts w:ascii="GHEA Grapalat" w:hAnsi="GHEA Grapalat"/>
          <w:b/>
          <w:sz w:val="20"/>
          <w:szCs w:val="20"/>
          <w:lang w:val="af-ZA"/>
        </w:rPr>
        <w:t xml:space="preserve"> 3.1 </w:t>
      </w:r>
      <w:r w:rsidRPr="00E00750">
        <w:rPr>
          <w:rFonts w:ascii="GHEA Grapalat" w:hAnsi="GHEA Grapalat"/>
          <w:b/>
          <w:sz w:val="20"/>
          <w:szCs w:val="20"/>
        </w:rPr>
        <w:t>կետում</w:t>
      </w:r>
      <w:r w:rsidRPr="00E00750">
        <w:rPr>
          <w:rFonts w:ascii="GHEA Grapalat" w:hAnsi="GHEA Grapalat"/>
          <w:b/>
          <w:sz w:val="20"/>
          <w:szCs w:val="20"/>
          <w:lang w:val="af-ZA"/>
        </w:rPr>
        <w:t xml:space="preserve"> </w:t>
      </w:r>
      <w:r w:rsidRPr="00E00750">
        <w:rPr>
          <w:rFonts w:ascii="GHEA Grapalat" w:hAnsi="GHEA Grapalat" w:cs="Sylfaen"/>
          <w:b/>
          <w:sz w:val="20"/>
          <w:szCs w:val="20"/>
        </w:rPr>
        <w:t>նշված</w:t>
      </w:r>
      <w:r w:rsidRPr="00E00750">
        <w:rPr>
          <w:rFonts w:ascii="GHEA Grapalat" w:hAnsi="GHEA Grapalat"/>
          <w:b/>
          <w:sz w:val="20"/>
          <w:szCs w:val="20"/>
          <w:lang w:val="af-ZA"/>
        </w:rPr>
        <w:t xml:space="preserve"> </w:t>
      </w:r>
      <w:r w:rsidRPr="00E00750">
        <w:rPr>
          <w:rFonts w:ascii="GHEA Grapalat" w:hAnsi="GHEA Grapalat" w:cs="Sylfaen"/>
          <w:b/>
          <w:sz w:val="20"/>
          <w:szCs w:val="20"/>
        </w:rPr>
        <w:t>ծրարի</w:t>
      </w:r>
      <w:r w:rsidRPr="00E00750">
        <w:rPr>
          <w:rFonts w:ascii="GHEA Grapalat" w:hAnsi="GHEA Grapalat"/>
          <w:b/>
          <w:sz w:val="20"/>
          <w:szCs w:val="20"/>
          <w:lang w:val="af-ZA"/>
        </w:rPr>
        <w:t xml:space="preserve"> </w:t>
      </w:r>
      <w:r w:rsidRPr="00E00750">
        <w:rPr>
          <w:rFonts w:ascii="GHEA Grapalat" w:hAnsi="GHEA Grapalat" w:cs="Sylfaen"/>
          <w:b/>
          <w:sz w:val="20"/>
          <w:szCs w:val="20"/>
        </w:rPr>
        <w:t>վրա</w:t>
      </w:r>
      <w:r w:rsidRPr="00E00750">
        <w:rPr>
          <w:rFonts w:ascii="GHEA Grapalat" w:hAnsi="GHEA Grapalat"/>
          <w:b/>
          <w:sz w:val="20"/>
          <w:szCs w:val="20"/>
          <w:lang w:val="af-ZA"/>
        </w:rPr>
        <w:t xml:space="preserve"> </w:t>
      </w:r>
      <w:r w:rsidRPr="00E00750">
        <w:rPr>
          <w:rFonts w:ascii="GHEA Grapalat" w:hAnsi="GHEA Grapalat" w:cs="Sylfaen"/>
          <w:b/>
          <w:sz w:val="20"/>
          <w:szCs w:val="20"/>
        </w:rPr>
        <w:t>հայտը</w:t>
      </w:r>
      <w:r w:rsidRPr="00E00750">
        <w:rPr>
          <w:rFonts w:ascii="GHEA Grapalat" w:hAnsi="GHEA Grapalat"/>
          <w:b/>
          <w:sz w:val="20"/>
          <w:szCs w:val="20"/>
          <w:lang w:val="af-ZA"/>
        </w:rPr>
        <w:t xml:space="preserve"> </w:t>
      </w:r>
      <w:r w:rsidRPr="00E00750">
        <w:rPr>
          <w:rFonts w:ascii="GHEA Grapalat" w:hAnsi="GHEA Grapalat" w:cs="Sylfaen"/>
          <w:b/>
          <w:sz w:val="20"/>
          <w:szCs w:val="20"/>
        </w:rPr>
        <w:t>կազմելու</w:t>
      </w:r>
      <w:r w:rsidRPr="00E00750">
        <w:rPr>
          <w:rFonts w:ascii="GHEA Grapalat" w:hAnsi="GHEA Grapalat"/>
          <w:b/>
          <w:sz w:val="20"/>
          <w:szCs w:val="20"/>
          <w:lang w:val="af-ZA"/>
        </w:rPr>
        <w:t xml:space="preserve"> </w:t>
      </w:r>
      <w:r w:rsidRPr="00E00750">
        <w:rPr>
          <w:rFonts w:ascii="GHEA Grapalat" w:hAnsi="GHEA Grapalat" w:cs="Sylfaen"/>
          <w:b/>
          <w:sz w:val="20"/>
          <w:szCs w:val="20"/>
        </w:rPr>
        <w:t>լեզվով</w:t>
      </w:r>
      <w:r w:rsidRPr="00E00750">
        <w:rPr>
          <w:rFonts w:ascii="GHEA Grapalat" w:hAnsi="GHEA Grapalat"/>
          <w:b/>
          <w:sz w:val="20"/>
          <w:szCs w:val="20"/>
          <w:lang w:val="af-ZA"/>
        </w:rPr>
        <w:t xml:space="preserve"> </w:t>
      </w:r>
      <w:r w:rsidRPr="00E00750">
        <w:rPr>
          <w:rFonts w:ascii="GHEA Grapalat" w:hAnsi="GHEA Grapalat" w:cs="Sylfaen"/>
          <w:b/>
          <w:sz w:val="20"/>
          <w:szCs w:val="20"/>
        </w:rPr>
        <w:t>նշվում</w:t>
      </w:r>
      <w:r w:rsidRPr="00E00750">
        <w:rPr>
          <w:rFonts w:ascii="GHEA Grapalat" w:hAnsi="GHEA Grapalat"/>
          <w:b/>
          <w:sz w:val="20"/>
          <w:szCs w:val="20"/>
          <w:lang w:val="af-ZA"/>
        </w:rPr>
        <w:t xml:space="preserve"> </w:t>
      </w:r>
      <w:r w:rsidRPr="00E00750">
        <w:rPr>
          <w:rFonts w:ascii="GHEA Grapalat" w:hAnsi="GHEA Grapalat" w:cs="Sylfaen"/>
          <w:b/>
          <w:sz w:val="20"/>
          <w:szCs w:val="20"/>
        </w:rPr>
        <w:t>են</w:t>
      </w:r>
      <w:r w:rsidRPr="00E00750">
        <w:rPr>
          <w:rFonts w:ascii="GHEA Grapalat" w:hAnsi="GHEA Grapalat"/>
          <w:b/>
          <w:sz w:val="20"/>
          <w:szCs w:val="20"/>
          <w:lang w:val="af-ZA"/>
        </w:rPr>
        <w:t xml:space="preserve">` </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 xml:space="preserve">1) </w:t>
      </w:r>
      <w:r w:rsidRPr="00E00750">
        <w:rPr>
          <w:rFonts w:ascii="GHEA Grapalat" w:hAnsi="GHEA Grapalat"/>
          <w:b/>
          <w:sz w:val="20"/>
          <w:szCs w:val="20"/>
        </w:rPr>
        <w:t>պ</w:t>
      </w:r>
      <w:r w:rsidRPr="00E00750">
        <w:rPr>
          <w:rFonts w:ascii="GHEA Grapalat" w:hAnsi="GHEA Grapalat" w:cs="Sylfaen"/>
          <w:b/>
          <w:sz w:val="20"/>
          <w:szCs w:val="20"/>
        </w:rPr>
        <w:t>ատվիրատուի</w:t>
      </w:r>
      <w:r w:rsidRPr="00E00750">
        <w:rPr>
          <w:rFonts w:ascii="GHEA Grapalat" w:hAnsi="GHEA Grapalat"/>
          <w:b/>
          <w:sz w:val="20"/>
          <w:szCs w:val="20"/>
          <w:lang w:val="af-ZA"/>
        </w:rPr>
        <w:t xml:space="preserve"> </w:t>
      </w:r>
      <w:r w:rsidRPr="00E00750">
        <w:rPr>
          <w:rFonts w:ascii="GHEA Grapalat" w:hAnsi="GHEA Grapalat" w:cs="Sylfaen"/>
          <w:b/>
          <w:sz w:val="20"/>
          <w:szCs w:val="20"/>
        </w:rPr>
        <w:t>անվանումը</w:t>
      </w:r>
      <w:r w:rsidRPr="00E00750">
        <w:rPr>
          <w:rFonts w:ascii="GHEA Grapalat" w:hAnsi="GHEA Grapalat"/>
          <w:b/>
          <w:sz w:val="20"/>
          <w:szCs w:val="20"/>
          <w:lang w:val="af-ZA"/>
        </w:rPr>
        <w:t xml:space="preserve"> </w:t>
      </w:r>
      <w:r w:rsidRPr="00E00750">
        <w:rPr>
          <w:rFonts w:ascii="GHEA Grapalat" w:hAnsi="GHEA Grapalat" w:cs="Sylfaen"/>
          <w:b/>
          <w:sz w:val="20"/>
          <w:szCs w:val="20"/>
        </w:rPr>
        <w:t>և</w:t>
      </w:r>
      <w:r w:rsidRPr="00E00750">
        <w:rPr>
          <w:rFonts w:ascii="GHEA Grapalat" w:hAnsi="GHEA Grapalat"/>
          <w:b/>
          <w:sz w:val="20"/>
          <w:szCs w:val="20"/>
          <w:lang w:val="af-ZA"/>
        </w:rPr>
        <w:t xml:space="preserve"> </w:t>
      </w:r>
      <w:r w:rsidRPr="00E00750">
        <w:rPr>
          <w:rFonts w:ascii="GHEA Grapalat" w:hAnsi="GHEA Grapalat" w:cs="Sylfaen"/>
          <w:b/>
          <w:sz w:val="20"/>
          <w:szCs w:val="20"/>
        </w:rPr>
        <w:t>հայտի</w:t>
      </w:r>
      <w:r w:rsidRPr="00E00750">
        <w:rPr>
          <w:rFonts w:ascii="GHEA Grapalat" w:hAnsi="GHEA Grapalat"/>
          <w:b/>
          <w:sz w:val="20"/>
          <w:szCs w:val="20"/>
          <w:lang w:val="af-ZA"/>
        </w:rPr>
        <w:t xml:space="preserve"> </w:t>
      </w:r>
      <w:r w:rsidRPr="00E00750">
        <w:rPr>
          <w:rFonts w:ascii="GHEA Grapalat" w:hAnsi="GHEA Grapalat" w:cs="Sylfaen"/>
          <w:b/>
          <w:sz w:val="20"/>
          <w:szCs w:val="20"/>
        </w:rPr>
        <w:t>ներկայացման</w:t>
      </w:r>
      <w:r w:rsidRPr="00E00750">
        <w:rPr>
          <w:rFonts w:ascii="GHEA Grapalat" w:hAnsi="GHEA Grapalat"/>
          <w:b/>
          <w:sz w:val="20"/>
          <w:szCs w:val="20"/>
          <w:lang w:val="af-ZA"/>
        </w:rPr>
        <w:t xml:space="preserve"> </w:t>
      </w:r>
      <w:r w:rsidRPr="00E00750">
        <w:rPr>
          <w:rFonts w:ascii="GHEA Grapalat" w:hAnsi="GHEA Grapalat" w:cs="Sylfaen"/>
          <w:b/>
          <w:sz w:val="20"/>
          <w:szCs w:val="20"/>
        </w:rPr>
        <w:t>վայրը</w:t>
      </w:r>
      <w:r w:rsidRPr="00E00750">
        <w:rPr>
          <w:rFonts w:ascii="GHEA Grapalat" w:hAnsi="GHEA Grapalat"/>
          <w:b/>
          <w:sz w:val="20"/>
          <w:szCs w:val="20"/>
          <w:lang w:val="af-ZA"/>
        </w:rPr>
        <w:t xml:space="preserve"> (</w:t>
      </w:r>
      <w:r w:rsidRPr="00E00750">
        <w:rPr>
          <w:rFonts w:ascii="GHEA Grapalat" w:hAnsi="GHEA Grapalat" w:cs="Sylfaen"/>
          <w:b/>
          <w:sz w:val="20"/>
          <w:szCs w:val="20"/>
        </w:rPr>
        <w:t>հասցեն</w:t>
      </w:r>
      <w:r w:rsidRPr="00E00750">
        <w:rPr>
          <w:rFonts w:ascii="GHEA Grapalat" w:hAnsi="GHEA Grapalat"/>
          <w:b/>
          <w:sz w:val="20"/>
          <w:szCs w:val="20"/>
          <w:lang w:val="af-ZA"/>
        </w:rPr>
        <w:t>).</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 xml:space="preserve">2) </w:t>
      </w:r>
      <w:r w:rsidR="00CF2915" w:rsidRPr="00E00750">
        <w:rPr>
          <w:rFonts w:ascii="GHEA Grapalat" w:hAnsi="GHEA Grapalat"/>
          <w:b/>
          <w:sz w:val="20"/>
          <w:szCs w:val="20"/>
        </w:rPr>
        <w:t>ընթացակարգի</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ծածկագիրը</w:t>
      </w:r>
      <w:r w:rsidRPr="00E00750">
        <w:rPr>
          <w:rFonts w:ascii="GHEA Grapalat" w:hAnsi="GHEA Grapalat"/>
          <w:b/>
          <w:sz w:val="20"/>
          <w:szCs w:val="20"/>
          <w:lang w:val="af-ZA"/>
        </w:rPr>
        <w:t>.</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3) «</w:t>
      </w:r>
      <w:r w:rsidRPr="00E00750">
        <w:rPr>
          <w:rFonts w:ascii="GHEA Grapalat" w:hAnsi="GHEA Grapalat" w:cs="Sylfaen"/>
          <w:b/>
          <w:sz w:val="20"/>
          <w:szCs w:val="20"/>
        </w:rPr>
        <w:t>չբացել</w:t>
      </w:r>
      <w:r w:rsidRPr="00E00750">
        <w:rPr>
          <w:rFonts w:ascii="GHEA Grapalat" w:hAnsi="GHEA Grapalat"/>
          <w:b/>
          <w:sz w:val="20"/>
          <w:szCs w:val="20"/>
          <w:lang w:val="af-ZA"/>
        </w:rPr>
        <w:t xml:space="preserve"> </w:t>
      </w:r>
      <w:r w:rsidRPr="00E00750">
        <w:rPr>
          <w:rFonts w:ascii="GHEA Grapalat" w:hAnsi="GHEA Grapalat" w:cs="Sylfaen"/>
          <w:b/>
          <w:sz w:val="20"/>
          <w:szCs w:val="20"/>
        </w:rPr>
        <w:t>մինչև</w:t>
      </w:r>
      <w:r w:rsidRPr="00E00750">
        <w:rPr>
          <w:rFonts w:ascii="GHEA Grapalat" w:hAnsi="GHEA Grapalat"/>
          <w:b/>
          <w:sz w:val="20"/>
          <w:szCs w:val="20"/>
          <w:lang w:val="af-ZA"/>
        </w:rPr>
        <w:t xml:space="preserve"> </w:t>
      </w:r>
      <w:r w:rsidRPr="00E00750">
        <w:rPr>
          <w:rFonts w:ascii="GHEA Grapalat" w:hAnsi="GHEA Grapalat" w:cs="Sylfaen"/>
          <w:b/>
          <w:sz w:val="20"/>
          <w:szCs w:val="20"/>
        </w:rPr>
        <w:t>հայտերի</w:t>
      </w:r>
      <w:r w:rsidRPr="00E00750">
        <w:rPr>
          <w:rFonts w:ascii="GHEA Grapalat" w:hAnsi="GHEA Grapalat"/>
          <w:b/>
          <w:sz w:val="20"/>
          <w:szCs w:val="20"/>
          <w:lang w:val="af-ZA"/>
        </w:rPr>
        <w:t xml:space="preserve"> </w:t>
      </w:r>
      <w:r w:rsidRPr="00E00750">
        <w:rPr>
          <w:rFonts w:ascii="GHEA Grapalat" w:hAnsi="GHEA Grapalat" w:cs="Sylfaen"/>
          <w:b/>
          <w:sz w:val="20"/>
          <w:szCs w:val="20"/>
        </w:rPr>
        <w:t>բացման</w:t>
      </w:r>
      <w:r w:rsidRPr="00E00750">
        <w:rPr>
          <w:rFonts w:ascii="GHEA Grapalat" w:hAnsi="GHEA Grapalat"/>
          <w:b/>
          <w:sz w:val="20"/>
          <w:szCs w:val="20"/>
          <w:lang w:val="af-ZA"/>
        </w:rPr>
        <w:t xml:space="preserve"> </w:t>
      </w:r>
      <w:r w:rsidRPr="00E00750">
        <w:rPr>
          <w:rFonts w:ascii="GHEA Grapalat" w:hAnsi="GHEA Grapalat" w:cs="Sylfaen"/>
          <w:b/>
          <w:sz w:val="20"/>
          <w:szCs w:val="20"/>
        </w:rPr>
        <w:t>նիստը</w:t>
      </w:r>
      <w:r w:rsidRPr="00E00750">
        <w:rPr>
          <w:rFonts w:ascii="GHEA Grapalat" w:hAnsi="GHEA Grapalat"/>
          <w:b/>
          <w:sz w:val="20"/>
          <w:szCs w:val="20"/>
          <w:lang w:val="af-ZA"/>
        </w:rPr>
        <w:t xml:space="preserve">» </w:t>
      </w:r>
      <w:r w:rsidRPr="00E00750">
        <w:rPr>
          <w:rFonts w:ascii="GHEA Grapalat" w:hAnsi="GHEA Grapalat" w:cs="Sylfaen"/>
          <w:b/>
          <w:sz w:val="20"/>
          <w:szCs w:val="20"/>
        </w:rPr>
        <w:t>բառերը</w:t>
      </w:r>
      <w:r w:rsidRPr="00E00750">
        <w:rPr>
          <w:rFonts w:ascii="GHEA Grapalat" w:hAnsi="GHEA Grapalat"/>
          <w:b/>
          <w:sz w:val="20"/>
          <w:szCs w:val="20"/>
          <w:lang w:val="af-ZA"/>
        </w:rPr>
        <w:t>.</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 xml:space="preserve">4) </w:t>
      </w:r>
      <w:r w:rsidRPr="00E00750">
        <w:rPr>
          <w:rFonts w:ascii="GHEA Grapalat" w:hAnsi="GHEA Grapalat"/>
          <w:b/>
          <w:sz w:val="20"/>
          <w:szCs w:val="20"/>
        </w:rPr>
        <w:t>մ</w:t>
      </w:r>
      <w:r w:rsidRPr="00E00750">
        <w:rPr>
          <w:rFonts w:ascii="GHEA Grapalat" w:hAnsi="GHEA Grapalat" w:cs="Sylfaen"/>
          <w:b/>
          <w:sz w:val="20"/>
          <w:szCs w:val="20"/>
        </w:rPr>
        <w:t>ասնակցի</w:t>
      </w:r>
      <w:r w:rsidRPr="00E00750">
        <w:rPr>
          <w:rFonts w:ascii="GHEA Grapalat" w:hAnsi="GHEA Grapalat"/>
          <w:b/>
          <w:sz w:val="20"/>
          <w:szCs w:val="20"/>
          <w:lang w:val="af-ZA"/>
        </w:rPr>
        <w:t xml:space="preserve"> </w:t>
      </w:r>
      <w:r w:rsidRPr="00E00750">
        <w:rPr>
          <w:rFonts w:ascii="GHEA Grapalat" w:hAnsi="GHEA Grapalat" w:cs="Sylfaen"/>
          <w:b/>
          <w:sz w:val="20"/>
          <w:szCs w:val="20"/>
        </w:rPr>
        <w:t>անվանումը</w:t>
      </w:r>
      <w:r w:rsidRPr="00E00750">
        <w:rPr>
          <w:rFonts w:ascii="GHEA Grapalat" w:hAnsi="GHEA Grapalat"/>
          <w:b/>
          <w:sz w:val="20"/>
          <w:szCs w:val="20"/>
          <w:lang w:val="af-ZA"/>
        </w:rPr>
        <w:t xml:space="preserve"> (</w:t>
      </w:r>
      <w:r w:rsidRPr="00E00750">
        <w:rPr>
          <w:rFonts w:ascii="GHEA Grapalat" w:hAnsi="GHEA Grapalat" w:cs="Sylfaen"/>
          <w:b/>
          <w:sz w:val="20"/>
          <w:szCs w:val="20"/>
        </w:rPr>
        <w:t>անունը</w:t>
      </w:r>
      <w:r w:rsidRPr="00E00750">
        <w:rPr>
          <w:rFonts w:ascii="GHEA Grapalat" w:hAnsi="GHEA Grapalat"/>
          <w:b/>
          <w:sz w:val="20"/>
          <w:szCs w:val="20"/>
          <w:lang w:val="af-ZA"/>
        </w:rPr>
        <w:t xml:space="preserve">), </w:t>
      </w:r>
      <w:r w:rsidRPr="00E00750">
        <w:rPr>
          <w:rFonts w:ascii="GHEA Grapalat" w:hAnsi="GHEA Grapalat" w:cs="Sylfaen"/>
          <w:b/>
          <w:sz w:val="20"/>
          <w:szCs w:val="20"/>
        </w:rPr>
        <w:t>գտնվելու</w:t>
      </w:r>
      <w:r w:rsidRPr="00E00750">
        <w:rPr>
          <w:rFonts w:ascii="GHEA Grapalat" w:hAnsi="GHEA Grapalat"/>
          <w:b/>
          <w:sz w:val="20"/>
          <w:szCs w:val="20"/>
          <w:lang w:val="af-ZA"/>
        </w:rPr>
        <w:t xml:space="preserve"> </w:t>
      </w:r>
      <w:r w:rsidRPr="00E00750">
        <w:rPr>
          <w:rFonts w:ascii="GHEA Grapalat" w:hAnsi="GHEA Grapalat" w:cs="Sylfaen"/>
          <w:b/>
          <w:sz w:val="20"/>
          <w:szCs w:val="20"/>
        </w:rPr>
        <w:t>վայրը</w:t>
      </w:r>
      <w:r w:rsidRPr="00E00750">
        <w:rPr>
          <w:rFonts w:ascii="GHEA Grapalat" w:hAnsi="GHEA Grapalat"/>
          <w:b/>
          <w:sz w:val="20"/>
          <w:szCs w:val="20"/>
          <w:lang w:val="af-ZA"/>
        </w:rPr>
        <w:t xml:space="preserve"> </w:t>
      </w:r>
      <w:r w:rsidRPr="00E00750">
        <w:rPr>
          <w:rFonts w:ascii="GHEA Grapalat" w:hAnsi="GHEA Grapalat" w:cs="Sylfaen"/>
          <w:b/>
          <w:sz w:val="20"/>
          <w:szCs w:val="20"/>
        </w:rPr>
        <w:t>և</w:t>
      </w:r>
      <w:r w:rsidRPr="00E00750">
        <w:rPr>
          <w:rFonts w:ascii="GHEA Grapalat" w:hAnsi="GHEA Grapalat"/>
          <w:b/>
          <w:sz w:val="20"/>
          <w:szCs w:val="20"/>
          <w:lang w:val="af-ZA"/>
        </w:rPr>
        <w:t xml:space="preserve"> </w:t>
      </w:r>
      <w:r w:rsidRPr="00E00750">
        <w:rPr>
          <w:rFonts w:ascii="GHEA Grapalat" w:hAnsi="GHEA Grapalat" w:cs="Sylfaen"/>
          <w:b/>
          <w:sz w:val="20"/>
          <w:szCs w:val="20"/>
        </w:rPr>
        <w:t>հեռախոսահամարը</w:t>
      </w:r>
      <w:r w:rsidRPr="00E00750">
        <w:rPr>
          <w:rFonts w:ascii="GHEA Grapalat" w:hAnsi="GHEA Grapalat"/>
          <w:b/>
          <w:sz w:val="20"/>
          <w:szCs w:val="20"/>
          <w:lang w:val="af-ZA"/>
        </w:rPr>
        <w:t>:</w:t>
      </w:r>
    </w:p>
    <w:p w:rsidR="00B26608" w:rsidRPr="00E00750" w:rsidRDefault="00B26608" w:rsidP="00B26608">
      <w:pPr>
        <w:ind w:firstLine="720"/>
        <w:jc w:val="both"/>
        <w:rPr>
          <w:rFonts w:ascii="GHEA Grapalat" w:hAnsi="GHEA Grapalat" w:cs="Sylfaen"/>
          <w:b/>
          <w:sz w:val="20"/>
          <w:szCs w:val="20"/>
          <w:lang w:val="af-ZA"/>
        </w:rPr>
      </w:pPr>
      <w:r w:rsidRPr="00E00750">
        <w:rPr>
          <w:rFonts w:ascii="GHEA Grapalat" w:hAnsi="GHEA Grapalat" w:cs="Sylfaen"/>
          <w:b/>
          <w:sz w:val="20"/>
          <w:szCs w:val="20"/>
          <w:lang w:val="af-ZA"/>
        </w:rPr>
        <w:t xml:space="preserve">3.3 </w:t>
      </w:r>
      <w:r w:rsidRPr="00E00750">
        <w:rPr>
          <w:rFonts w:ascii="GHEA Grapalat" w:hAnsi="GHEA Grapalat" w:cs="Sylfaen"/>
          <w:b/>
          <w:sz w:val="20"/>
          <w:szCs w:val="20"/>
        </w:rPr>
        <w:t>Սույն</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հրահանգի</w:t>
      </w:r>
      <w:r w:rsidRPr="00E00750">
        <w:rPr>
          <w:rFonts w:ascii="GHEA Grapalat" w:hAnsi="GHEA Grapalat" w:cs="Sylfaen"/>
          <w:b/>
          <w:sz w:val="20"/>
          <w:szCs w:val="20"/>
          <w:lang w:val="af-ZA"/>
        </w:rPr>
        <w:t xml:space="preserve"> 3.1 </w:t>
      </w:r>
      <w:r w:rsidRPr="00E00750">
        <w:rPr>
          <w:rFonts w:ascii="GHEA Grapalat" w:hAnsi="GHEA Grapalat" w:cs="Sylfaen"/>
          <w:b/>
          <w:sz w:val="20"/>
          <w:szCs w:val="20"/>
        </w:rPr>
        <w:t>և</w:t>
      </w:r>
      <w:r w:rsidRPr="00E00750">
        <w:rPr>
          <w:rFonts w:ascii="GHEA Grapalat" w:hAnsi="GHEA Grapalat" w:cs="Sylfaen"/>
          <w:b/>
          <w:sz w:val="20"/>
          <w:szCs w:val="20"/>
          <w:lang w:val="af-ZA"/>
        </w:rPr>
        <w:t xml:space="preserve"> 3.2 </w:t>
      </w:r>
      <w:r w:rsidRPr="00E00750">
        <w:rPr>
          <w:rFonts w:ascii="GHEA Grapalat" w:hAnsi="GHEA Grapalat" w:cs="Sylfaen"/>
          <w:b/>
          <w:sz w:val="20"/>
          <w:szCs w:val="20"/>
        </w:rPr>
        <w:t>կետերի</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պահանջներին</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չհամապատասխանող</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հայտերը</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հանձնաժողովը</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հայտերի</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բացման</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նիստում</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մերժում</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է</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և</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նույնությամբ</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վերադարձնում</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ներկայացնողին</w:t>
      </w:r>
      <w:r w:rsidRPr="00E00750">
        <w:rPr>
          <w:rFonts w:ascii="GHEA Grapalat" w:hAnsi="GHEA Grapalat" w:cs="Sylfaen"/>
          <w:b/>
          <w:sz w:val="20"/>
          <w:szCs w:val="20"/>
          <w:lang w:val="af-ZA"/>
        </w:rPr>
        <w:t>:</w:t>
      </w:r>
    </w:p>
    <w:p w:rsidR="00E67BA7" w:rsidRPr="00E00750" w:rsidRDefault="00E67BA7" w:rsidP="00EF3662">
      <w:pPr>
        <w:ind w:firstLine="567"/>
        <w:jc w:val="both"/>
        <w:rPr>
          <w:rFonts w:ascii="GHEA Grapalat" w:hAnsi="GHEA Grapalat" w:cs="Sylfaen"/>
          <w:b/>
          <w:sz w:val="20"/>
          <w:lang w:val="af-ZA"/>
        </w:rPr>
      </w:pPr>
    </w:p>
    <w:p w:rsidR="00AB0304" w:rsidRPr="00E00750"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912117" w:rsidP="00EF3662">
      <w:pPr>
        <w:pStyle w:val="31"/>
        <w:spacing w:line="240" w:lineRule="auto"/>
        <w:jc w:val="right"/>
        <w:rPr>
          <w:rFonts w:ascii="GHEA Grapalat" w:hAnsi="GHEA Grapalat" w:cs="Arial"/>
          <w:b/>
          <w:lang w:val="es-ES"/>
        </w:rPr>
      </w:pPr>
      <w:r>
        <w:rPr>
          <w:rFonts w:ascii="GHEA Grapalat" w:hAnsi="GHEA Grapalat"/>
          <w:sz w:val="24"/>
          <w:szCs w:val="24"/>
          <w:lang w:val="af-ZA"/>
        </w:rPr>
        <w:t>ԱՄԲՀ-ԲՄԱՇՁԲ-24</w:t>
      </w:r>
      <w:r w:rsidR="00E00750">
        <w:rPr>
          <w:rFonts w:ascii="GHEA Grapalat" w:hAnsi="GHEA Grapalat"/>
          <w:sz w:val="24"/>
          <w:szCs w:val="24"/>
          <w:lang w:val="af-ZA"/>
        </w:rPr>
        <w:t>/01</w:t>
      </w:r>
      <w:r w:rsidR="00B2572B" w:rsidRPr="00E6597C">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rsidR="00B2572B" w:rsidRPr="00E6597C" w:rsidRDefault="00AA10E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w:t>
      </w:r>
      <w:r w:rsidR="00B2572B" w:rsidRPr="00E6597C">
        <w:rPr>
          <w:rFonts w:ascii="GHEA Grapalat" w:hAnsi="GHEA Grapalat" w:cs="Sylfaen"/>
          <w:b/>
          <w:lang w:val="es-ES"/>
        </w:rPr>
        <w:t>բաց</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w:t>
      </w:r>
      <w:r w:rsidR="00451E1C">
        <w:rPr>
          <w:rFonts w:ascii="GHEA Grapalat" w:hAnsi="GHEA Grapalat" w:cs="Sylfaen"/>
          <w:sz w:val="20"/>
          <w:szCs w:val="20"/>
          <w:lang w:val="es-ES"/>
        </w:rPr>
        <w:t xml:space="preserve">մից </w:t>
      </w:r>
      <w:r w:rsidR="00912117">
        <w:rPr>
          <w:rFonts w:ascii="GHEA Grapalat" w:hAnsi="GHEA Grapalat"/>
          <w:lang w:val="af-ZA"/>
        </w:rPr>
        <w:t>ԱՄԲՀ-ԲՄԱՇՁԲ-24</w:t>
      </w:r>
      <w:r w:rsidR="00E00750">
        <w:rPr>
          <w:rFonts w:ascii="GHEA Grapalat" w:hAnsi="GHEA Grapalat"/>
          <w:lang w:val="af-ZA"/>
        </w:rPr>
        <w:t>/01</w:t>
      </w:r>
      <w:r w:rsidR="00451E1C">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912117">
        <w:rPr>
          <w:rFonts w:ascii="GHEA Grapalat" w:hAnsi="GHEA Grapalat"/>
          <w:lang w:val="af-ZA"/>
        </w:rPr>
        <w:t>ԱՄԲՀ-ԲՄԱՇՁԲ-24</w:t>
      </w:r>
      <w:r w:rsidR="00E00750">
        <w:rPr>
          <w:rFonts w:ascii="GHEA Grapalat" w:hAnsi="GHEA Grapalat"/>
          <w:lang w:val="af-ZA"/>
        </w:rPr>
        <w:t>/01</w:t>
      </w:r>
      <w:r w:rsidR="00451E1C">
        <w:rPr>
          <w:rFonts w:ascii="GHEA Grapalat" w:hAnsi="GHEA Grapalat"/>
          <w:lang w:val="af-ZA"/>
        </w:rPr>
        <w:t xml:space="preserve"> </w:t>
      </w:r>
      <w:r w:rsidRPr="00E6597C">
        <w:rPr>
          <w:rFonts w:ascii="GHEA Grapalat" w:hAnsi="GHEA Grapalat" w:cs="Arial"/>
          <w:sz w:val="20"/>
          <w:szCs w:val="20"/>
          <w:lang w:val="es-ES"/>
        </w:rPr>
        <w:t xml:space="preserve">ծածկագրով  </w:t>
      </w:r>
      <w:r w:rsidR="00451E1C">
        <w:rPr>
          <w:rFonts w:ascii="GHEA Grapalat" w:hAnsi="GHEA Grapalat" w:cs="Arial"/>
          <w:sz w:val="20"/>
          <w:szCs w:val="20"/>
          <w:lang w:val="es-ES"/>
        </w:rPr>
        <w:t xml:space="preserve"> հրատապ </w:t>
      </w:r>
      <w:r w:rsidRPr="00E6597C">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4"/>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912117">
        <w:rPr>
          <w:rFonts w:ascii="GHEA Grapalat" w:hAnsi="GHEA Grapalat"/>
          <w:lang w:val="af-ZA"/>
        </w:rPr>
        <w:t>ԱՄԲՀ-ԲՄԱՇՁԲ-24</w:t>
      </w:r>
      <w:r w:rsidR="00451E1C">
        <w:rPr>
          <w:rFonts w:ascii="GHEA Grapalat" w:hAnsi="GHEA Grapalat"/>
          <w:lang w:val="af-ZA"/>
        </w:rPr>
        <w:t>/0</w:t>
      </w:r>
      <w:r w:rsidR="00E00750">
        <w:rPr>
          <w:rFonts w:ascii="GHEA Grapalat" w:hAnsi="GHEA Grapalat"/>
          <w:lang w:val="af-ZA"/>
        </w:rPr>
        <w:t xml:space="preserve">1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5"/>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3A3ADE" w:rsidRDefault="00E00750" w:rsidP="003A3ADE">
      <w:pPr>
        <w:pStyle w:val="a3"/>
        <w:spacing w:line="240" w:lineRule="auto"/>
        <w:jc w:val="right"/>
        <w:rPr>
          <w:rFonts w:ascii="GHEA Grapalat" w:hAnsi="GHEA Grapalat"/>
          <w:i w:val="0"/>
          <w:lang w:val="af-ZA"/>
        </w:rPr>
      </w:pPr>
      <w:r>
        <w:rPr>
          <w:rFonts w:ascii="GHEA Grapalat" w:hAnsi="GHEA Grapalat"/>
          <w:sz w:val="24"/>
          <w:szCs w:val="24"/>
          <w:lang w:val="af-ZA"/>
        </w:rPr>
        <w:t>ԱՄԲՀ-</w:t>
      </w:r>
      <w:r w:rsidR="00451E1C">
        <w:rPr>
          <w:rFonts w:ascii="GHEA Grapalat" w:hAnsi="GHEA Grapalat"/>
          <w:sz w:val="24"/>
          <w:szCs w:val="24"/>
          <w:lang w:val="af-ZA"/>
        </w:rPr>
        <w:t>ԲՄԱՇՁԲ</w:t>
      </w:r>
      <w:r w:rsidR="00912117">
        <w:rPr>
          <w:rFonts w:ascii="GHEA Grapalat" w:hAnsi="GHEA Grapalat"/>
          <w:sz w:val="24"/>
          <w:szCs w:val="24"/>
          <w:lang w:val="af-ZA"/>
        </w:rPr>
        <w:t>-24</w:t>
      </w:r>
      <w:r>
        <w:rPr>
          <w:rFonts w:ascii="GHEA Grapalat" w:hAnsi="GHEA Grapalat"/>
          <w:sz w:val="24"/>
          <w:szCs w:val="24"/>
          <w:lang w:val="af-ZA"/>
        </w:rPr>
        <w:t>/01</w:t>
      </w:r>
      <w:r w:rsidR="00451E1C">
        <w:rPr>
          <w:rFonts w:ascii="GHEA Grapalat" w:hAnsi="GHEA Grapalat"/>
          <w:sz w:val="24"/>
          <w:szCs w:val="24"/>
          <w:lang w:val="af-ZA"/>
        </w:rPr>
        <w:t xml:space="preserve"> </w:t>
      </w:r>
      <w:r w:rsidR="000B1088" w:rsidRPr="007B5542">
        <w:rPr>
          <w:rFonts w:ascii="GHEA Grapalat" w:hAnsi="GHEA Grapalat" w:cs="Sylfaen"/>
          <w:b/>
          <w:lang w:val="hy-AM"/>
        </w:rPr>
        <w:t>ծածկագրով</w:t>
      </w:r>
    </w:p>
    <w:p w:rsidR="000B1088" w:rsidRPr="007B5542" w:rsidRDefault="00451E1C" w:rsidP="000B1088">
      <w:pPr>
        <w:pStyle w:val="31"/>
        <w:spacing w:line="240" w:lineRule="auto"/>
        <w:jc w:val="right"/>
        <w:rPr>
          <w:rFonts w:ascii="GHEA Grapalat" w:hAnsi="GHEA Grapalat" w:cs="Arial"/>
          <w:b/>
          <w:lang w:val="hy-AM"/>
        </w:rPr>
      </w:pPr>
      <w:r w:rsidRPr="00451E1C">
        <w:rPr>
          <w:rFonts w:ascii="GHEA Grapalat" w:hAnsi="GHEA Grapalat" w:cs="Sylfaen"/>
          <w:b/>
          <w:lang w:val="hy-AM"/>
        </w:rPr>
        <w:t xml:space="preserve">Հրատապ </w:t>
      </w:r>
      <w:r w:rsidR="000B1088" w:rsidRPr="007B5542">
        <w:rPr>
          <w:rFonts w:ascii="GHEA Grapalat" w:hAnsi="GHEA Grapalat" w:cs="Sylfaen"/>
          <w:b/>
          <w:lang w:val="hy-AM"/>
        </w:rPr>
        <w:t>բաց</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3A3ADE" w:rsidRPr="00E6597C" w:rsidRDefault="000B1088" w:rsidP="003A3ADE">
      <w:pPr>
        <w:pStyle w:val="a3"/>
        <w:spacing w:line="240" w:lineRule="auto"/>
        <w:jc w:val="center"/>
        <w:rPr>
          <w:rFonts w:ascii="GHEA Grapalat" w:hAnsi="GHEA Grapalat"/>
          <w:i w:val="0"/>
          <w:lang w:val="af-ZA"/>
        </w:rPr>
      </w:pP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t xml:space="preserve">    </w:t>
      </w:r>
      <w:r w:rsidRPr="007B5542">
        <w:rPr>
          <w:rFonts w:ascii="GHEA Grapalat" w:hAnsi="GHEA Grapalat" w:cs="Arial"/>
          <w:lang w:val="es-ES"/>
        </w:rPr>
        <w:t>-ն</w:t>
      </w:r>
      <w:r w:rsidR="00616976" w:rsidRPr="007B5542">
        <w:rPr>
          <w:rFonts w:ascii="GHEA Grapalat" w:hAnsi="GHEA Grapalat" w:cs="Arial"/>
          <w:lang w:val="es-ES"/>
        </w:rPr>
        <w:t xml:space="preserve"> </w:t>
      </w:r>
      <w:r w:rsidR="00E00750">
        <w:rPr>
          <w:rFonts w:ascii="GHEA Grapalat" w:hAnsi="GHEA Grapalat"/>
          <w:sz w:val="24"/>
          <w:szCs w:val="24"/>
          <w:lang w:val="af-ZA"/>
        </w:rPr>
        <w:t>ԱՄԲՀ-ԲՄԱՇՁԲ-2</w:t>
      </w:r>
      <w:r w:rsidR="00912117">
        <w:rPr>
          <w:rFonts w:ascii="GHEA Grapalat" w:hAnsi="GHEA Grapalat"/>
          <w:sz w:val="24"/>
          <w:szCs w:val="24"/>
          <w:lang w:val="af-ZA"/>
        </w:rPr>
        <w:t>4</w:t>
      </w:r>
      <w:r w:rsidR="00451E1C">
        <w:rPr>
          <w:rFonts w:ascii="GHEA Grapalat" w:hAnsi="GHEA Grapalat"/>
          <w:sz w:val="24"/>
          <w:szCs w:val="24"/>
          <w:lang w:val="af-ZA"/>
        </w:rPr>
        <w:t>/0</w:t>
      </w:r>
      <w:r w:rsidR="00E00750">
        <w:rPr>
          <w:rFonts w:ascii="GHEA Grapalat" w:hAnsi="GHEA Grapalat"/>
          <w:sz w:val="24"/>
          <w:szCs w:val="24"/>
          <w:lang w:val="af-ZA"/>
        </w:rPr>
        <w:t>1</w:t>
      </w:r>
    </w:p>
    <w:p w:rsidR="000B1088" w:rsidRPr="007B5542" w:rsidRDefault="000B1088" w:rsidP="000B1088">
      <w:pPr>
        <w:ind w:firstLine="567"/>
        <w:jc w:val="both"/>
        <w:rPr>
          <w:rFonts w:ascii="GHEA Grapalat" w:hAnsi="GHEA Grapalat" w:cs="Arial"/>
          <w:sz w:val="20"/>
          <w:szCs w:val="20"/>
          <w:lang w:val="es-ES"/>
        </w:rPr>
      </w:pP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2807DF" w:rsidRDefault="00A52F0E" w:rsidP="00912117">
      <w:pPr>
        <w:pStyle w:val="31"/>
        <w:spacing w:line="240" w:lineRule="auto"/>
        <w:ind w:firstLine="0"/>
        <w:rPr>
          <w:rFonts w:ascii="GHEA Grapalat" w:hAnsi="GHEA Grapalat"/>
          <w:b/>
          <w:lang w:val="hy-AM"/>
        </w:rPr>
      </w:pPr>
    </w:p>
    <w:p w:rsidR="00E00750" w:rsidRDefault="00E00750" w:rsidP="00E00750">
      <w:pPr>
        <w:pStyle w:val="31"/>
        <w:spacing w:line="240" w:lineRule="auto"/>
        <w:ind w:firstLine="0"/>
        <w:jc w:val="right"/>
        <w:rPr>
          <w:rFonts w:ascii="GHEA Grapalat" w:hAnsi="GHEA Grapalat"/>
          <w:b/>
          <w:lang w:val="hy-AM"/>
        </w:rPr>
      </w:pPr>
    </w:p>
    <w:p w:rsidR="00E00750" w:rsidRPr="004605D7" w:rsidRDefault="00E00750" w:rsidP="00E00750">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E00750" w:rsidRPr="007B5542" w:rsidRDefault="00912117" w:rsidP="00E00750">
      <w:pPr>
        <w:pStyle w:val="31"/>
        <w:spacing w:line="240" w:lineRule="auto"/>
        <w:jc w:val="right"/>
        <w:rPr>
          <w:rFonts w:ascii="GHEA Grapalat" w:hAnsi="GHEA Grapalat" w:cs="Arial"/>
          <w:b/>
          <w:lang w:val="hy-AM"/>
        </w:rPr>
      </w:pPr>
      <w:r>
        <w:rPr>
          <w:rFonts w:ascii="GHEA Grapalat" w:hAnsi="GHEA Grapalat"/>
          <w:sz w:val="24"/>
          <w:szCs w:val="24"/>
          <w:lang w:val="hy-AM"/>
        </w:rPr>
        <w:t>ԱՄԲՀ-ԲՄԱՇՁԲ-2</w:t>
      </w:r>
      <w:r w:rsidRPr="002807DF">
        <w:rPr>
          <w:rFonts w:ascii="GHEA Grapalat" w:hAnsi="GHEA Grapalat"/>
          <w:sz w:val="24"/>
          <w:szCs w:val="24"/>
          <w:lang w:val="hy-AM"/>
        </w:rPr>
        <w:t>4</w:t>
      </w:r>
      <w:r w:rsidR="00AB01D2" w:rsidRPr="002F093D">
        <w:rPr>
          <w:rFonts w:ascii="GHEA Grapalat" w:hAnsi="GHEA Grapalat"/>
          <w:sz w:val="24"/>
          <w:szCs w:val="24"/>
          <w:lang w:val="hy-AM"/>
        </w:rPr>
        <w:t>/01</w:t>
      </w:r>
      <w:r w:rsidR="00E00750" w:rsidRPr="007B5542">
        <w:rPr>
          <w:rFonts w:ascii="GHEA Grapalat" w:hAnsi="GHEA Grapalat"/>
          <w:b/>
          <w:lang w:val="hy-AM"/>
        </w:rPr>
        <w:t xml:space="preserve">  </w:t>
      </w:r>
      <w:r w:rsidR="00E00750" w:rsidRPr="007B5542">
        <w:rPr>
          <w:rFonts w:ascii="GHEA Grapalat" w:hAnsi="GHEA Grapalat" w:cs="Sylfaen"/>
          <w:b/>
          <w:lang w:val="hy-AM"/>
        </w:rPr>
        <w:t>ծածկագրով</w:t>
      </w:r>
    </w:p>
    <w:p w:rsidR="00E00750" w:rsidRPr="007B5542" w:rsidRDefault="00E00750" w:rsidP="00E00750">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E00750" w:rsidRDefault="00E00750" w:rsidP="00E00750">
      <w:pPr>
        <w:pStyle w:val="31"/>
        <w:spacing w:line="240" w:lineRule="auto"/>
        <w:ind w:firstLine="0"/>
        <w:jc w:val="right"/>
        <w:rPr>
          <w:rFonts w:ascii="GHEA Grapalat" w:hAnsi="GHEA Grapalat"/>
          <w:b/>
          <w:lang w:val="hy-AM"/>
        </w:rPr>
      </w:pPr>
    </w:p>
    <w:p w:rsidR="00E00750" w:rsidRDefault="00E00750" w:rsidP="00E00750">
      <w:pPr>
        <w:pStyle w:val="31"/>
        <w:spacing w:line="240" w:lineRule="auto"/>
        <w:ind w:firstLine="0"/>
        <w:jc w:val="center"/>
        <w:rPr>
          <w:rFonts w:ascii="GHEA Grapalat" w:hAnsi="GHEA Grapalat"/>
          <w:b/>
          <w:lang w:val="hy-AM"/>
        </w:rPr>
      </w:pPr>
      <w:r>
        <w:rPr>
          <w:rFonts w:ascii="GHEA Grapalat" w:hAnsi="GHEA Grapalat"/>
          <w:b/>
          <w:lang w:val="hy-AM"/>
        </w:rPr>
        <w:t>ՁԵՎ</w:t>
      </w:r>
    </w:p>
    <w:p w:rsidR="00E00750" w:rsidRPr="00A66FC2" w:rsidRDefault="00E00750" w:rsidP="00E00750">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00750" w:rsidRPr="00A66FC2" w:rsidRDefault="00E00750" w:rsidP="00E00750">
      <w:pPr>
        <w:ind w:left="360" w:hanging="360"/>
        <w:jc w:val="center"/>
        <w:rPr>
          <w:rFonts w:ascii="GHEA Grapalat" w:eastAsia="GHEA Grapalat" w:hAnsi="GHEA Grapalat" w:cs="GHEA Grapalat"/>
          <w:lang w:val="hy-AM"/>
        </w:rPr>
      </w:pPr>
    </w:p>
    <w:p w:rsidR="00E00750" w:rsidRPr="00FD1EE4" w:rsidRDefault="00E00750" w:rsidP="00E00750">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rPr>
          <w:rFonts w:ascii="GHEA Grapalat" w:eastAsia="GHEA Grapalat" w:hAnsi="GHEA Grapalat" w:cs="GHEA Grapalat"/>
        </w:rPr>
      </w:pPr>
    </w:p>
    <w:p w:rsidR="00E00750" w:rsidRPr="00FD1EE4" w:rsidRDefault="00E00750" w:rsidP="00E00750">
      <w:pPr>
        <w:rPr>
          <w:rFonts w:ascii="GHEA Grapalat" w:eastAsia="GHEA Grapalat" w:hAnsi="GHEA Grapalat" w:cs="GHEA Grapalat"/>
        </w:rPr>
      </w:pPr>
    </w:p>
    <w:p w:rsidR="00E00750" w:rsidRPr="00FD1EE4" w:rsidRDefault="00E00750" w:rsidP="00E00750">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574FF7"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E00750" w:rsidRPr="00FD1EE4" w:rsidRDefault="00E00750" w:rsidP="00A81157">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rsidR="00E00750" w:rsidRPr="00FD1EE4" w:rsidRDefault="00E00750" w:rsidP="00E00750">
      <w:pPr>
        <w:pBdr>
          <w:top w:val="nil"/>
          <w:left w:val="nil"/>
          <w:bottom w:val="nil"/>
          <w:right w:val="nil"/>
          <w:between w:val="nil"/>
        </w:pBdr>
        <w:spacing w:before="240"/>
        <w:rPr>
          <w:rFonts w:ascii="GHEA Grapalat" w:eastAsia="GHEA Grapalat" w:hAnsi="GHEA Grapalat" w:cs="GHEA Grapalat"/>
        </w:rPr>
      </w:pP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00750" w:rsidRPr="00912117" w:rsidRDefault="00E00750" w:rsidP="00912117">
      <w:pPr>
        <w:pStyle w:val="aff3"/>
        <w:numPr>
          <w:ilvl w:val="0"/>
          <w:numId w:val="29"/>
        </w:numPr>
        <w:rPr>
          <w:rFonts w:ascii="GHEA Grapalat" w:eastAsia="GHEA Grapalat" w:hAnsi="GHEA Grapalat" w:cs="GHEA Grapalat"/>
          <w:b/>
          <w:color w:val="000000"/>
        </w:rPr>
      </w:pPr>
      <w:r w:rsidRPr="00912117">
        <w:rPr>
          <w:rFonts w:ascii="GHEA Grapalat" w:eastAsia="GHEA Grapalat" w:hAnsi="GHEA Grapalat" w:cs="GHEA Grapalat"/>
          <w:b/>
          <w:color w:val="000000"/>
        </w:rPr>
        <w:t>Իրական շահառուի տվյալները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6"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00750" w:rsidRPr="00FD1EE4" w:rsidTr="00A81157">
        <w:trPr>
          <w:trHeight w:val="924"/>
        </w:trPr>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00750" w:rsidRPr="00FD1EE4" w:rsidTr="00A81157">
        <w:trPr>
          <w:trHeight w:val="684"/>
        </w:trPr>
        <w:tc>
          <w:tcPr>
            <w:tcW w:w="4508"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rPr>
          <w:trHeight w:val="1282"/>
        </w:trPr>
        <w:tc>
          <w:tcPr>
            <w:tcW w:w="4508"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00750" w:rsidRPr="00FD1EE4" w:rsidTr="00A81157">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00750" w:rsidRPr="00FD1EE4" w:rsidTr="00A81157">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00750" w:rsidRPr="00FD1EE4" w:rsidTr="00A81157">
        <w:trPr>
          <w:trHeight w:val="924"/>
        </w:trPr>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00750" w:rsidRPr="00FD1EE4" w:rsidTr="00A81157">
        <w:trPr>
          <w:trHeight w:val="684"/>
        </w:trPr>
        <w:tc>
          <w:tcPr>
            <w:tcW w:w="4508"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rPr>
          <w:trHeight w:val="1282"/>
        </w:trPr>
        <w:tc>
          <w:tcPr>
            <w:tcW w:w="4508"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00750" w:rsidRPr="00FD1EE4" w:rsidTr="00A81157">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իրավունք ունի նշանակելու կամ հեռացնելու իրավաբանական անձի </w:t>
            </w:r>
            <w:r w:rsidRPr="00FD1EE4">
              <w:rPr>
                <w:rFonts w:ascii="GHEA Grapalat" w:eastAsia="GHEA Grapalat" w:hAnsi="GHEA Grapalat" w:cs="GHEA Grapalat"/>
              </w:rPr>
              <w:lastRenderedPageBreak/>
              <w:t>կառավարման մարմինների անդամների մեծամասնությանը</w:t>
            </w:r>
          </w:p>
        </w:tc>
      </w:tr>
      <w:tr w:rsidR="00E00750" w:rsidRPr="00FD1EE4" w:rsidTr="00A81157">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00750" w:rsidRPr="00FD1EE4" w:rsidTr="00A81157">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00750" w:rsidRPr="00FD1EE4" w:rsidTr="00A81157">
        <w:tc>
          <w:tcPr>
            <w:tcW w:w="9016" w:type="dxa"/>
            <w:gridSpan w:val="2"/>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E00750" w:rsidRPr="00FD1EE4" w:rsidRDefault="00E00750" w:rsidP="00A8115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E00750" w:rsidRPr="00FD1EE4" w:rsidRDefault="00E00750" w:rsidP="00A8115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7"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rPr>
          <w:trHeight w:val="853"/>
        </w:trPr>
        <w:tc>
          <w:tcPr>
            <w:tcW w:w="2835" w:type="dxa"/>
            <w:vMerge w:val="restart"/>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rPr>
          <w:trHeight w:val="850"/>
        </w:trPr>
        <w:tc>
          <w:tcPr>
            <w:tcW w:w="2835" w:type="dxa"/>
            <w:vMerge/>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rPr>
          <w:trHeight w:val="850"/>
        </w:trPr>
        <w:tc>
          <w:tcPr>
            <w:tcW w:w="2835" w:type="dxa"/>
            <w:vMerge/>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rPr>
          <w:trHeight w:val="850"/>
        </w:trPr>
        <w:tc>
          <w:tcPr>
            <w:tcW w:w="2835" w:type="dxa"/>
            <w:vMerge/>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rPr>
          <w:trHeight w:val="850"/>
        </w:trPr>
        <w:tc>
          <w:tcPr>
            <w:tcW w:w="2835" w:type="dxa"/>
            <w:vMerge/>
            <w:shd w:val="clear" w:color="auto" w:fill="D9E2F3"/>
            <w:vAlign w:val="center"/>
          </w:tcPr>
          <w:p w:rsidR="00E00750" w:rsidRPr="00FD1EE4" w:rsidRDefault="00E00750" w:rsidP="00A8115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A81157">
            <w:pPr>
              <w:spacing w:before="240" w:after="240"/>
              <w:rPr>
                <w:rFonts w:ascii="GHEA Grapalat" w:eastAsia="GHEA Grapalat" w:hAnsi="GHEA Grapalat" w:cs="GHEA Grapalat"/>
              </w:rPr>
            </w:pPr>
          </w:p>
        </w:tc>
      </w:tr>
    </w:tbl>
    <w:p w:rsidR="00E00750"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r w:rsidR="00E00750" w:rsidRPr="00FD1EE4" w:rsidTr="00A81157">
        <w:tc>
          <w:tcPr>
            <w:tcW w:w="2835" w:type="dxa"/>
            <w:shd w:val="clear" w:color="auto" w:fill="D9E2F3"/>
            <w:vAlign w:val="center"/>
          </w:tcPr>
          <w:p w:rsidR="00E00750" w:rsidRPr="00FD1EE4" w:rsidRDefault="00E00750" w:rsidP="00A8115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00750" w:rsidRPr="00FD1EE4" w:rsidRDefault="00E00750" w:rsidP="00A81157">
            <w:pPr>
              <w:spacing w:before="240" w:after="240"/>
              <w:rPr>
                <w:rFonts w:ascii="GHEA Grapalat" w:eastAsia="GHEA Grapalat" w:hAnsi="GHEA Grapalat" w:cs="GHEA Grapalat"/>
              </w:rPr>
            </w:pPr>
          </w:p>
        </w:tc>
      </w:tr>
    </w:tbl>
    <w:p w:rsidR="00E00750" w:rsidRPr="00FD1EE4" w:rsidRDefault="00E00750" w:rsidP="00E00750">
      <w:pPr>
        <w:pBdr>
          <w:top w:val="nil"/>
          <w:left w:val="nil"/>
          <w:bottom w:val="nil"/>
          <w:right w:val="nil"/>
          <w:between w:val="nil"/>
        </w:pBdr>
        <w:spacing w:before="240"/>
        <w:rPr>
          <w:rFonts w:ascii="GHEA Grapalat" w:eastAsia="GHEA Grapalat" w:hAnsi="GHEA Grapalat" w:cs="GHEA Grapalat"/>
          <w:i/>
        </w:rPr>
      </w:pP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E00750" w:rsidRPr="00FD1EE4" w:rsidRDefault="00E00750" w:rsidP="00E0075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E00750" w:rsidRPr="00FD1EE4" w:rsidTr="00A81157">
        <w:tc>
          <w:tcPr>
            <w:tcW w:w="9016" w:type="dxa"/>
            <w:shd w:val="clear" w:color="auto" w:fill="DEEAF6"/>
          </w:tcPr>
          <w:p w:rsidR="00E00750" w:rsidRPr="00B1747C" w:rsidRDefault="00E00750" w:rsidP="00A81157">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00750" w:rsidRPr="00FD1EE4" w:rsidTr="00A81157">
        <w:trPr>
          <w:trHeight w:val="10187"/>
        </w:trPr>
        <w:tc>
          <w:tcPr>
            <w:tcW w:w="9016" w:type="dxa"/>
            <w:shd w:val="clear" w:color="auto" w:fill="auto"/>
          </w:tcPr>
          <w:p w:rsidR="00E00750" w:rsidRPr="00B1747C" w:rsidRDefault="00E00750" w:rsidP="00A81157">
            <w:pPr>
              <w:rPr>
                <w:rFonts w:ascii="GHEA Grapalat" w:eastAsia="GHEA Grapalat" w:hAnsi="GHEA Grapalat" w:cs="GHEA Grapalat"/>
                <w:b/>
                <w:color w:val="000000"/>
              </w:rPr>
            </w:pPr>
          </w:p>
        </w:tc>
      </w:tr>
    </w:tbl>
    <w:p w:rsidR="00E00750" w:rsidRPr="00FD1EE4" w:rsidRDefault="00E00750" w:rsidP="00E00750">
      <w:pPr>
        <w:pBdr>
          <w:top w:val="nil"/>
          <w:left w:val="nil"/>
          <w:bottom w:val="nil"/>
          <w:right w:val="nil"/>
          <w:between w:val="nil"/>
        </w:pBdr>
        <w:rPr>
          <w:rFonts w:ascii="GHEA Grapalat" w:eastAsia="GHEA Grapalat" w:hAnsi="GHEA Grapalat" w:cs="GHEA Grapalat"/>
          <w:b/>
          <w:color w:val="000000"/>
        </w:rPr>
      </w:pPr>
    </w:p>
    <w:p w:rsidR="00E00750" w:rsidRPr="00A66FC2" w:rsidRDefault="00E00750" w:rsidP="00E00750">
      <w:pPr>
        <w:pStyle w:val="31"/>
        <w:spacing w:line="240" w:lineRule="auto"/>
        <w:jc w:val="right"/>
        <w:rPr>
          <w:rFonts w:ascii="GHEA Grapalat" w:hAnsi="GHEA Grapalat" w:cs="Arial"/>
          <w:b/>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spacing w:line="360" w:lineRule="auto"/>
        <w:jc w:val="center"/>
        <w:rPr>
          <w:rFonts w:ascii="GHEA Grapalat" w:eastAsia="GHEA Grapalat" w:hAnsi="GHEA Grapalat" w:cs="GHEA Grapalat"/>
          <w:b/>
        </w:rPr>
      </w:pPr>
    </w:p>
    <w:p w:rsidR="00E00750" w:rsidRDefault="00E00750" w:rsidP="00E00750">
      <w:pPr>
        <w:spacing w:line="360" w:lineRule="auto"/>
        <w:jc w:val="center"/>
        <w:rPr>
          <w:rFonts w:ascii="GHEA Grapalat" w:eastAsia="GHEA Grapalat" w:hAnsi="GHEA Grapalat" w:cs="GHEA Grapalat"/>
          <w:b/>
        </w:rPr>
      </w:pPr>
    </w:p>
    <w:p w:rsidR="00E00750" w:rsidRDefault="00E00750" w:rsidP="00E00750">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00750" w:rsidRDefault="00E00750" w:rsidP="00E0075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E00750" w:rsidRPr="0091590A"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E00750" w:rsidRPr="0091590A" w:rsidRDefault="00E00750" w:rsidP="00E00750">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E00750" w:rsidRDefault="00E00750" w:rsidP="00E00750">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00750" w:rsidRDefault="00E00750" w:rsidP="00E00750">
      <w:pPr>
        <w:spacing w:line="276" w:lineRule="auto"/>
        <w:ind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00750"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00750" w:rsidRDefault="00E00750" w:rsidP="00E0075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E00750" w:rsidRPr="008C104F"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00750" w:rsidRDefault="00E00750" w:rsidP="00E0075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00750" w:rsidRPr="005B15D8"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00750" w:rsidRDefault="00E00750" w:rsidP="00E0075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00750" w:rsidRPr="0091590A"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E00750" w:rsidRPr="0091590A"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E00750" w:rsidRPr="00D70570" w:rsidRDefault="00E00750" w:rsidP="00E00750">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E00750" w:rsidP="00E00750">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C5286E" w:rsidRDefault="00912117"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85237C">
        <w:rPr>
          <w:rFonts w:ascii="GHEA Grapalat" w:hAnsi="GHEA Grapalat"/>
          <w:sz w:val="24"/>
          <w:szCs w:val="24"/>
          <w:lang w:val="af-ZA"/>
        </w:rPr>
        <w:t>/01</w:t>
      </w:r>
      <w:r w:rsidR="00451E1C">
        <w:rPr>
          <w:rFonts w:ascii="GHEA Grapalat" w:hAnsi="GHEA Grapalat"/>
          <w:sz w:val="24"/>
          <w:szCs w:val="24"/>
          <w:lang w:val="af-ZA"/>
        </w:rPr>
        <w:t xml:space="preserve"> </w:t>
      </w:r>
      <w:r w:rsidR="00B2572B" w:rsidRPr="00E6597C">
        <w:rPr>
          <w:rFonts w:ascii="GHEA Grapalat" w:hAnsi="GHEA Grapalat" w:cs="Sylfaen"/>
          <w:b/>
          <w:lang w:val="hy-AM"/>
        </w:rPr>
        <w:t>ծածկագրով</w:t>
      </w:r>
    </w:p>
    <w:p w:rsidR="00B2572B" w:rsidRPr="00E6597C" w:rsidRDefault="00451E1C" w:rsidP="00EF3662">
      <w:pPr>
        <w:pStyle w:val="31"/>
        <w:spacing w:line="240" w:lineRule="auto"/>
        <w:jc w:val="right"/>
        <w:rPr>
          <w:rFonts w:ascii="GHEA Grapalat" w:hAnsi="GHEA Grapalat" w:cs="Arial"/>
          <w:b/>
          <w:lang w:val="hy-AM"/>
        </w:rPr>
      </w:pPr>
      <w:r w:rsidRPr="00451E1C">
        <w:rPr>
          <w:rFonts w:ascii="GHEA Grapalat" w:hAnsi="GHEA Grapalat" w:cs="Sylfaen"/>
          <w:b/>
          <w:lang w:val="hy-AM"/>
        </w:rPr>
        <w:t xml:space="preserve"> 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C5286E" w:rsidRDefault="00B2572B" w:rsidP="00C5286E">
      <w:pPr>
        <w:pStyle w:val="a3"/>
        <w:spacing w:line="240" w:lineRule="auto"/>
        <w:jc w:val="center"/>
        <w:rPr>
          <w:rFonts w:ascii="GHEA Grapalat" w:hAnsi="GHEA Grapalat"/>
          <w:i w:val="0"/>
          <w:lang w:val="af-ZA"/>
        </w:rPr>
      </w:pPr>
      <w:r w:rsidRPr="00E6597C">
        <w:rPr>
          <w:rFonts w:ascii="GHEA Grapalat" w:hAnsi="GHEA Grapalat" w:cs="Arial"/>
          <w:lang w:val="es-ES"/>
        </w:rPr>
        <w:t xml:space="preserve">Ուսումնասիրելով </w:t>
      </w:r>
      <w:r w:rsidR="00912117">
        <w:rPr>
          <w:rFonts w:ascii="GHEA Grapalat" w:hAnsi="GHEA Grapalat"/>
          <w:sz w:val="24"/>
          <w:szCs w:val="24"/>
          <w:lang w:val="af-ZA"/>
        </w:rPr>
        <w:t>ԱՄԲՀ-ԲՄԱՇՁԲ-24</w:t>
      </w:r>
      <w:r w:rsidR="0085237C">
        <w:rPr>
          <w:rFonts w:ascii="GHEA Grapalat" w:hAnsi="GHEA Grapalat"/>
          <w:sz w:val="24"/>
          <w:szCs w:val="24"/>
          <w:lang w:val="af-ZA"/>
        </w:rPr>
        <w:t>/01</w:t>
      </w:r>
      <w:r w:rsidR="00451E1C">
        <w:rPr>
          <w:rFonts w:ascii="GHEA Grapalat" w:hAnsi="GHEA Grapalat"/>
          <w:sz w:val="24"/>
          <w:szCs w:val="24"/>
          <w:lang w:val="af-ZA"/>
        </w:rPr>
        <w:t xml:space="preserve"> </w:t>
      </w:r>
      <w:r w:rsidRPr="00E6597C">
        <w:rPr>
          <w:rFonts w:ascii="GHEA Grapalat" w:hAnsi="GHEA Grapalat" w:cs="Arial"/>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u w:val="single"/>
          <w:lang w:val="hy-AM"/>
        </w:rPr>
        <w:t xml:space="preserve">                  </w:t>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cs="Arial"/>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57087E"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7087E"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85237C" w:rsidP="00EF3662">
            <w:pPr>
              <w:rPr>
                <w:rFonts w:ascii="GHEA Grapalat" w:hAnsi="GHEA Grapalat"/>
                <w:sz w:val="18"/>
                <w:lang w:val="es-ES"/>
              </w:rPr>
            </w:pPr>
            <w:r>
              <w:rPr>
                <w:rFonts w:ascii="GHEA Grapalat" w:hAnsi="GHEA Grapalat"/>
                <w:i/>
              </w:rPr>
              <w:t>ՀՀ</w:t>
            </w:r>
            <w:r w:rsidRPr="0085237C">
              <w:rPr>
                <w:rFonts w:ascii="GHEA Grapalat" w:hAnsi="GHEA Grapalat"/>
                <w:i/>
                <w:lang w:val="es-ES"/>
              </w:rPr>
              <w:t xml:space="preserve"> </w:t>
            </w:r>
            <w:r>
              <w:rPr>
                <w:rFonts w:ascii="GHEA Grapalat" w:hAnsi="GHEA Grapalat"/>
                <w:i/>
              </w:rPr>
              <w:t>Արմավիրի</w:t>
            </w:r>
            <w:r w:rsidRPr="0085237C">
              <w:rPr>
                <w:rFonts w:ascii="GHEA Grapalat" w:hAnsi="GHEA Grapalat"/>
                <w:i/>
                <w:lang w:val="es-ES"/>
              </w:rPr>
              <w:t xml:space="preserve"> </w:t>
            </w:r>
            <w:r>
              <w:rPr>
                <w:rFonts w:ascii="GHEA Grapalat" w:hAnsi="GHEA Grapalat"/>
                <w:i/>
              </w:rPr>
              <w:t>մարզի</w:t>
            </w:r>
            <w:r w:rsidRPr="0085237C">
              <w:rPr>
                <w:rFonts w:ascii="GHEA Grapalat" w:hAnsi="GHEA Grapalat"/>
                <w:i/>
                <w:lang w:val="es-ES"/>
              </w:rPr>
              <w:t xml:space="preserve"> </w:t>
            </w:r>
            <w:r>
              <w:rPr>
                <w:rFonts w:ascii="GHEA Grapalat" w:hAnsi="GHEA Grapalat"/>
                <w:i/>
              </w:rPr>
              <w:t>Լեռնագոգ</w:t>
            </w:r>
            <w:r w:rsidRPr="0085237C">
              <w:rPr>
                <w:rFonts w:ascii="GHEA Grapalat" w:hAnsi="GHEA Grapalat"/>
                <w:i/>
                <w:lang w:val="es-ES"/>
              </w:rPr>
              <w:t xml:space="preserve"> </w:t>
            </w:r>
            <w:r>
              <w:rPr>
                <w:rFonts w:ascii="GHEA Grapalat" w:hAnsi="GHEA Grapalat"/>
                <w:i/>
              </w:rPr>
              <w:t>բնակավայրի</w:t>
            </w:r>
            <w:r w:rsidRPr="0085237C">
              <w:rPr>
                <w:rFonts w:ascii="GHEA Grapalat" w:hAnsi="GHEA Grapalat"/>
                <w:i/>
                <w:lang w:val="es-ES"/>
              </w:rPr>
              <w:t xml:space="preserve"> </w:t>
            </w:r>
            <w:r>
              <w:rPr>
                <w:rFonts w:ascii="GHEA Grapalat" w:hAnsi="GHEA Grapalat"/>
                <w:i/>
              </w:rPr>
              <w:t>սնուցող</w:t>
            </w:r>
            <w:r w:rsidRPr="0085237C">
              <w:rPr>
                <w:rFonts w:ascii="GHEA Grapalat" w:hAnsi="GHEA Grapalat"/>
                <w:i/>
                <w:lang w:val="es-ES"/>
              </w:rPr>
              <w:t xml:space="preserve"> </w:t>
            </w:r>
            <w:r>
              <w:rPr>
                <w:rFonts w:ascii="GHEA Grapalat" w:hAnsi="GHEA Grapalat"/>
                <w:i/>
              </w:rPr>
              <w:t>ոռոգման</w:t>
            </w:r>
            <w:r w:rsidRPr="0085237C">
              <w:rPr>
                <w:rFonts w:ascii="GHEA Grapalat" w:hAnsi="GHEA Grapalat"/>
                <w:i/>
                <w:lang w:val="es-ES"/>
              </w:rPr>
              <w:t xml:space="preserve"> </w:t>
            </w:r>
            <w:r w:rsidR="005153F5">
              <w:rPr>
                <w:rFonts w:ascii="GHEA Grapalat" w:hAnsi="GHEA Grapalat"/>
                <w:i/>
              </w:rPr>
              <w:t>ջրագծ</w:t>
            </w:r>
            <w:r>
              <w:rPr>
                <w:rFonts w:ascii="GHEA Grapalat" w:hAnsi="GHEA Grapalat"/>
                <w:i/>
              </w:rPr>
              <w:t>ի</w:t>
            </w:r>
            <w:r w:rsidRPr="0085237C">
              <w:rPr>
                <w:rFonts w:ascii="GHEA Grapalat" w:hAnsi="GHEA Grapalat"/>
                <w:i/>
                <w:lang w:val="es-ES"/>
              </w:rPr>
              <w:t xml:space="preserve">  </w:t>
            </w:r>
            <w:r>
              <w:rPr>
                <w:rFonts w:ascii="GHEA Grapalat" w:hAnsi="GHEA Grapalat"/>
                <w:i/>
              </w:rPr>
              <w:t>կառուցման</w:t>
            </w:r>
            <w:r w:rsidRPr="0085237C">
              <w:rPr>
                <w:rFonts w:ascii="GHEA Grapalat" w:hAnsi="GHEA Grapalat"/>
                <w:i/>
                <w:lang w:val="es-ES"/>
              </w:rPr>
              <w:t xml:space="preserve"> </w:t>
            </w:r>
            <w:r>
              <w:rPr>
                <w:rFonts w:ascii="GHEA Grapalat" w:hAnsi="GHEA Grapalat"/>
                <w:i/>
              </w:rPr>
              <w:t>աշխատանքների</w:t>
            </w:r>
            <w:r w:rsidRPr="0085237C">
              <w:rPr>
                <w:rFonts w:ascii="GHEA Grapalat" w:hAnsi="GHEA Grapalat"/>
                <w:i/>
                <w:lang w:val="es-ES"/>
              </w:rPr>
              <w:t xml:space="preserve"> </w:t>
            </w:r>
            <w:r w:rsidRPr="00E6597C">
              <w:rPr>
                <w:rFonts w:ascii="GHEA Grapalat" w:hAnsi="GHEA Grapalat"/>
                <w:i/>
              </w:rPr>
              <w:t>կատար</w:t>
            </w:r>
            <w:r>
              <w:rPr>
                <w:rFonts w:ascii="GHEA Grapalat" w:hAnsi="GHEA Grapalat"/>
                <w:i/>
              </w:rPr>
              <w:t>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85237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F093D">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6"/>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C5286E" w:rsidRDefault="00912117"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D71ADD">
        <w:rPr>
          <w:rFonts w:ascii="GHEA Grapalat" w:hAnsi="GHEA Grapalat"/>
          <w:sz w:val="24"/>
          <w:szCs w:val="24"/>
          <w:lang w:val="af-ZA"/>
        </w:rPr>
        <w:t>/01</w:t>
      </w:r>
      <w:r w:rsidR="00451E1C">
        <w:rPr>
          <w:rFonts w:ascii="GHEA Grapalat" w:hAnsi="GHEA Grapalat"/>
          <w:sz w:val="24"/>
          <w:szCs w:val="24"/>
          <w:lang w:val="af-ZA"/>
        </w:rPr>
        <w:t xml:space="preserve"> </w:t>
      </w:r>
      <w:r w:rsidR="00B2572B" w:rsidRPr="00E6597C">
        <w:rPr>
          <w:rFonts w:ascii="GHEA Grapalat" w:hAnsi="GHEA Grapalat" w:cs="Sylfaen"/>
          <w:b/>
          <w:lang w:val="hy-AM"/>
        </w:rPr>
        <w:t>ծածկագրով</w:t>
      </w:r>
    </w:p>
    <w:p w:rsidR="00B2572B" w:rsidRPr="00E6597C" w:rsidRDefault="00451E1C" w:rsidP="000B1088">
      <w:pPr>
        <w:pStyle w:val="31"/>
        <w:spacing w:line="240" w:lineRule="auto"/>
        <w:jc w:val="right"/>
        <w:rPr>
          <w:rFonts w:ascii="GHEA Grapalat" w:hAnsi="GHEA Grapalat" w:cs="Sylfaen"/>
          <w:b/>
          <w:lang w:val="hy-AM"/>
        </w:rPr>
      </w:pPr>
      <w:r w:rsidRPr="00451E1C">
        <w:rPr>
          <w:rFonts w:ascii="GHEA Grapalat" w:hAnsi="GHEA Grapalat" w:cs="Sylfaen"/>
          <w:b/>
          <w:lang w:val="hy-AM"/>
        </w:rPr>
        <w:t xml:space="preserve"> 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DF64A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 համայնքապետարանը</w:t>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12117">
        <w:rPr>
          <w:rFonts w:ascii="GHEA Grapalat" w:hAnsi="GHEA Grapalat"/>
          <w:lang w:val="af-ZA"/>
        </w:rPr>
        <w:t>ԱՄԲՀ-ԲՄԱՇՁԲ-24</w:t>
      </w:r>
      <w:r w:rsidR="00DF64A9">
        <w:rPr>
          <w:rFonts w:ascii="GHEA Grapalat" w:hAnsi="GHEA Grapalat"/>
          <w:lang w:val="af-ZA"/>
        </w:rPr>
        <w:t xml:space="preserve">/01 </w:t>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912117">
        <w:rPr>
          <w:rFonts w:ascii="GHEA Grapalat" w:hAnsi="GHEA Grapalat"/>
          <w:lang w:val="af-ZA"/>
        </w:rPr>
        <w:t>ԱՄԲՀ-ԲՄԱՇՁԲ-24</w:t>
      </w:r>
      <w:r w:rsidR="00DF64A9">
        <w:rPr>
          <w:rFonts w:ascii="GHEA Grapalat" w:hAnsi="GHEA Grapalat"/>
          <w:lang w:val="af-ZA"/>
        </w:rPr>
        <w:t xml:space="preserve">/01 </w:t>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C5286E" w:rsidRDefault="00912117"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DF64A9">
        <w:rPr>
          <w:rFonts w:ascii="GHEA Grapalat" w:hAnsi="GHEA Grapalat"/>
          <w:sz w:val="24"/>
          <w:szCs w:val="24"/>
          <w:lang w:val="af-ZA"/>
        </w:rPr>
        <w:t xml:space="preserve">/01 </w:t>
      </w:r>
      <w:r w:rsidR="009C370D" w:rsidRPr="00E6597C">
        <w:rPr>
          <w:rFonts w:ascii="GHEA Grapalat" w:hAnsi="GHEA Grapalat" w:cs="Sylfaen"/>
          <w:b/>
          <w:lang w:val="hy-AM"/>
        </w:rPr>
        <w:t>ծածկագրով</w:t>
      </w:r>
    </w:p>
    <w:p w:rsidR="009C370D" w:rsidRPr="00E6597C" w:rsidRDefault="00451E1C" w:rsidP="009C370D">
      <w:pPr>
        <w:pStyle w:val="31"/>
        <w:spacing w:line="240" w:lineRule="auto"/>
        <w:jc w:val="right"/>
        <w:rPr>
          <w:rFonts w:ascii="GHEA Grapalat" w:hAnsi="GHEA Grapalat"/>
          <w:szCs w:val="24"/>
          <w:lang w:val="hy-AM"/>
        </w:rPr>
      </w:pPr>
      <w:r w:rsidRPr="00451E1C">
        <w:rPr>
          <w:rFonts w:ascii="GHEA Grapalat" w:hAnsi="GHEA Grapalat" w:cs="Sylfaen"/>
          <w:b/>
          <w:lang w:val="hy-AM"/>
        </w:rPr>
        <w:t xml:space="preserve"> Հրատապ </w:t>
      </w:r>
      <w:r w:rsidR="009C370D" w:rsidRPr="00E6597C">
        <w:rPr>
          <w:rFonts w:ascii="GHEA Grapalat" w:hAnsi="GHEA Grapalat" w:cs="Sylfaen"/>
          <w:b/>
          <w:lang w:val="hy-AM"/>
        </w:rPr>
        <w:t>բաց</w:t>
      </w:r>
      <w:r w:rsidR="009C370D" w:rsidRPr="00E6597C">
        <w:rPr>
          <w:rFonts w:ascii="GHEA Grapalat" w:hAnsi="GHEA Grapalat" w:cs="Arial"/>
          <w:b/>
          <w:lang w:val="hy-AM"/>
        </w:rPr>
        <w:t xml:space="preserve"> մրցույթի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DF64A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 համայնքապետարանը</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00912117">
        <w:rPr>
          <w:rFonts w:ascii="GHEA Grapalat" w:hAnsi="GHEA Grapalat"/>
          <w:lang w:val="af-ZA"/>
        </w:rPr>
        <w:t>ԱՄԲՀ-ԲՄԱՇՁԲ-24</w:t>
      </w:r>
      <w:r w:rsidR="00DF64A9">
        <w:rPr>
          <w:rFonts w:ascii="GHEA Grapalat" w:hAnsi="GHEA Grapalat"/>
          <w:lang w:val="af-ZA"/>
        </w:rPr>
        <w:t xml:space="preserve">/01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DF64A9">
        <w:rPr>
          <w:rFonts w:ascii="GHEA Grapalat" w:hAnsi="GHEA Grapalat"/>
          <w:lang w:val="af-ZA"/>
        </w:rPr>
        <w:t>ԱՄԲՀ-ԲՄԱՇՁԲ-23/01</w:t>
      </w:r>
    </w:p>
    <w:p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912117">
        <w:rPr>
          <w:rFonts w:ascii="GHEA Grapalat" w:hAnsi="GHEA Grapalat"/>
          <w:lang w:val="af-ZA"/>
        </w:rPr>
        <w:t>ԱՄԲՀ-ԲՄԱՇՁԲ-24</w:t>
      </w:r>
      <w:r w:rsidR="00DF64A9">
        <w:rPr>
          <w:rFonts w:ascii="GHEA Grapalat" w:hAnsi="GHEA Grapalat"/>
          <w:lang w:val="af-ZA"/>
        </w:rPr>
        <w:t xml:space="preserve">/01 </w:t>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rsidR="00485BCE" w:rsidRPr="00C5286E" w:rsidRDefault="00912117"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DF64A9">
        <w:rPr>
          <w:rFonts w:ascii="GHEA Grapalat" w:hAnsi="GHEA Grapalat"/>
          <w:sz w:val="24"/>
          <w:szCs w:val="24"/>
          <w:lang w:val="af-ZA"/>
        </w:rPr>
        <w:t xml:space="preserve">/01 </w:t>
      </w:r>
      <w:r w:rsidR="00485BCE" w:rsidRPr="00E6597C">
        <w:rPr>
          <w:rFonts w:ascii="GHEA Grapalat" w:hAnsi="GHEA Grapalat" w:cs="Sylfaen"/>
          <w:b/>
          <w:lang w:val="hy-AM"/>
        </w:rPr>
        <w:t>ծածկագրով</w:t>
      </w:r>
    </w:p>
    <w:p w:rsidR="00485BCE" w:rsidRPr="00E6597C" w:rsidRDefault="00451E1C" w:rsidP="00485BCE">
      <w:pPr>
        <w:pStyle w:val="31"/>
        <w:spacing w:line="240" w:lineRule="auto"/>
        <w:jc w:val="right"/>
        <w:rPr>
          <w:rFonts w:ascii="GHEA Grapalat" w:hAnsi="GHEA Grapalat"/>
          <w:szCs w:val="24"/>
          <w:lang w:val="hy-AM"/>
        </w:rPr>
      </w:pPr>
      <w:r w:rsidRPr="00451E1C">
        <w:rPr>
          <w:rFonts w:ascii="GHEA Grapalat" w:hAnsi="GHEA Grapalat" w:cs="Sylfaen"/>
          <w:b/>
          <w:lang w:val="hy-AM"/>
        </w:rPr>
        <w:t xml:space="preserve"> Հրատապ </w:t>
      </w:r>
      <w:r w:rsidR="00485BCE" w:rsidRPr="00E6597C">
        <w:rPr>
          <w:rFonts w:ascii="GHEA Grapalat" w:hAnsi="GHEA Grapalat" w:cs="Sylfaen"/>
          <w:b/>
          <w:lang w:val="hy-AM"/>
        </w:rPr>
        <w:t>բաց</w:t>
      </w:r>
      <w:r w:rsidR="00485BCE" w:rsidRPr="00E6597C">
        <w:rPr>
          <w:rFonts w:ascii="GHEA Grapalat" w:hAnsi="GHEA Grapalat" w:cs="Arial"/>
          <w:b/>
          <w:lang w:val="hy-AM"/>
        </w:rPr>
        <w:t xml:space="preserve"> մրցույթի </w:t>
      </w:r>
      <w:r w:rsidR="00485BCE" w:rsidRPr="00E6597C">
        <w:rPr>
          <w:rFonts w:ascii="GHEA Grapalat" w:hAnsi="GHEA Grapalat" w:cs="Sylfaen"/>
          <w:b/>
          <w:lang w:val="hy-AM"/>
        </w:rPr>
        <w:t>հրավերի</w:t>
      </w:r>
    </w:p>
    <w:p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DF64A9"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 համայնքապետարանը</w:t>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912117">
        <w:rPr>
          <w:rFonts w:ascii="GHEA Grapalat" w:hAnsi="GHEA Grapalat"/>
          <w:lang w:val="af-ZA"/>
        </w:rPr>
        <w:t>ԱՄԲՀ-ԲՄԱՇՁԲ-24</w:t>
      </w:r>
      <w:r w:rsidR="00DF64A9">
        <w:rPr>
          <w:rFonts w:ascii="GHEA Grapalat" w:hAnsi="GHEA Grapalat"/>
          <w:lang w:val="af-ZA"/>
        </w:rPr>
        <w:t xml:space="preserve">/01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00DF64A9" w:rsidRPr="00DF64A9">
        <w:rPr>
          <w:rFonts w:ascii="GHEA Grapalat" w:hAnsi="GHEA Grapalat"/>
          <w:lang w:val="af-ZA"/>
        </w:rPr>
        <w:t xml:space="preserve"> </w:t>
      </w:r>
      <w:r w:rsidR="00912117">
        <w:rPr>
          <w:rFonts w:ascii="GHEA Grapalat" w:hAnsi="GHEA Grapalat"/>
          <w:lang w:val="af-ZA"/>
        </w:rPr>
        <w:t>ԱՄԲՀ-ԲՄԱՇՁԲ-24</w:t>
      </w:r>
      <w:r w:rsidR="00DF64A9">
        <w:rPr>
          <w:rFonts w:ascii="GHEA Grapalat" w:hAnsi="GHEA Grapalat"/>
          <w:lang w:val="af-ZA"/>
        </w:rPr>
        <w:t>/01</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DF64A9">
        <w:rPr>
          <w:rFonts w:ascii="GHEA Grapalat" w:hAnsi="GHEA Grapalat"/>
          <w:lang w:val="af-ZA"/>
        </w:rPr>
        <w:t>ԱՄԲՀ-ԲՄԱՇՁԲ-2</w:t>
      </w:r>
      <w:r w:rsidR="00912117">
        <w:rPr>
          <w:rFonts w:ascii="GHEA Grapalat" w:hAnsi="GHEA Grapalat"/>
          <w:lang w:val="af-ZA"/>
        </w:rPr>
        <w:t>4</w:t>
      </w:r>
      <w:r w:rsidR="00DF64A9">
        <w:rPr>
          <w:rFonts w:ascii="GHEA Grapalat" w:hAnsi="GHEA Grapalat"/>
          <w:lang w:val="af-ZA"/>
        </w:rPr>
        <w:t xml:space="preserve">/01 </w:t>
      </w:r>
      <w:r w:rsidR="001516D3" w:rsidRPr="00842CF6">
        <w:rPr>
          <w:rFonts w:ascii="GHEA Grapalat" w:hAnsi="GHEA Grapalat" w:cs="Sylfaen"/>
          <w:vertAlign w:val="superscript"/>
          <w:lang w:val="hy-AM"/>
        </w:rPr>
        <w:t xml:space="preserve">                               </w:t>
      </w:r>
    </w:p>
    <w:p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DF64A9">
        <w:rPr>
          <w:rFonts w:ascii="GHEA Grapalat" w:hAnsi="GHEA Grapalat"/>
          <w:lang w:val="af-ZA"/>
        </w:rPr>
        <w:t>ԱՄԲՀ-ԲՄԱՇՁԲ-2</w:t>
      </w:r>
      <w:r w:rsidR="00912117">
        <w:rPr>
          <w:rFonts w:ascii="GHEA Grapalat" w:hAnsi="GHEA Grapalat"/>
          <w:lang w:val="af-ZA"/>
        </w:rPr>
        <w:t>4</w:t>
      </w:r>
      <w:r w:rsidR="00DF64A9">
        <w:rPr>
          <w:rFonts w:ascii="GHEA Grapalat" w:hAnsi="GHEA Grapalat"/>
          <w:lang w:val="af-ZA"/>
        </w:rPr>
        <w:t xml:space="preserve">/01 </w:t>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912117" w:rsidRDefault="00912117" w:rsidP="00912117">
      <w:pPr>
        <w:pStyle w:val="af4"/>
        <w:shd w:val="clear" w:color="auto" w:fill="FFFFFF"/>
        <w:spacing w:before="0" w:beforeAutospacing="0" w:after="0" w:afterAutospacing="0"/>
        <w:jc w:val="both"/>
        <w:rPr>
          <w:rFonts w:ascii="GHEA Grapalat" w:hAnsi="GHEA Grapalat"/>
          <w:color w:val="000000"/>
          <w:sz w:val="20"/>
          <w:szCs w:val="20"/>
          <w:lang w:val="hy-AM"/>
        </w:rPr>
      </w:pPr>
      <w:r w:rsidRPr="00912117">
        <w:rPr>
          <w:rFonts w:ascii="GHEA Grapalat" w:hAnsi="GHEA Grapalat"/>
          <w:color w:val="000000"/>
          <w:sz w:val="20"/>
          <w:szCs w:val="20"/>
          <w:lang w:val="hy-AM"/>
        </w:rPr>
        <w:t xml:space="preserve">   </w:t>
      </w:r>
      <w:r w:rsidR="00F70B7C"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rsidR="007862B1" w:rsidRPr="00C5286E" w:rsidRDefault="00912117"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DF64A9">
        <w:rPr>
          <w:rFonts w:ascii="GHEA Grapalat" w:hAnsi="GHEA Grapalat"/>
          <w:sz w:val="24"/>
          <w:szCs w:val="24"/>
          <w:lang w:val="af-ZA"/>
        </w:rPr>
        <w:t xml:space="preserve">/01 </w:t>
      </w:r>
      <w:r w:rsidR="007862B1" w:rsidRPr="00E6597C">
        <w:rPr>
          <w:rFonts w:ascii="GHEA Grapalat" w:hAnsi="GHEA Grapalat" w:cs="Sylfaen"/>
          <w:b/>
          <w:lang w:val="hy-AM"/>
        </w:rPr>
        <w:t>ծածկագրով</w:t>
      </w:r>
    </w:p>
    <w:p w:rsidR="007862B1" w:rsidRPr="00E6597C" w:rsidRDefault="00451E1C" w:rsidP="007862B1">
      <w:pPr>
        <w:pStyle w:val="31"/>
        <w:spacing w:line="240" w:lineRule="auto"/>
        <w:jc w:val="right"/>
        <w:rPr>
          <w:rFonts w:ascii="GHEA Grapalat" w:hAnsi="GHEA Grapalat" w:cs="Sylfaen"/>
          <w:b/>
          <w:lang w:val="hy-AM"/>
        </w:rPr>
      </w:pPr>
      <w:r w:rsidRPr="00451E1C">
        <w:rPr>
          <w:rFonts w:ascii="GHEA Grapalat" w:hAnsi="GHEA Grapalat" w:cs="Sylfaen"/>
          <w:b/>
          <w:lang w:val="hy-AM"/>
        </w:rPr>
        <w:t xml:space="preserve"> Հրատապ </w:t>
      </w:r>
      <w:r w:rsidR="007862B1" w:rsidRPr="00E6597C">
        <w:rPr>
          <w:rFonts w:ascii="GHEA Grapalat" w:hAnsi="GHEA Grapalat" w:cs="Sylfaen"/>
          <w:b/>
          <w:lang w:val="hy-AM"/>
        </w:rPr>
        <w:t>բաց</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DF64A9">
        <w:rPr>
          <w:rFonts w:ascii="GHEA Grapalat" w:hAnsi="GHEA Grapalat" w:cs="GHEA Grapalat"/>
          <w:sz w:val="20"/>
          <w:szCs w:val="20"/>
          <w:u w:val="single"/>
          <w:lang w:val="pt-BR"/>
        </w:rPr>
        <w:t>Բաղրամյանի համայնքապետարանը</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DF64A9" w:rsidRPr="00DF64A9">
        <w:rPr>
          <w:rFonts w:ascii="GHEA Grapalat" w:hAnsi="GHEA Grapalat"/>
          <w:lang w:val="af-ZA"/>
        </w:rPr>
        <w:t xml:space="preserve"> </w:t>
      </w:r>
      <w:r w:rsidR="00DF64A9">
        <w:rPr>
          <w:rFonts w:ascii="GHEA Grapalat" w:hAnsi="GHEA Grapalat"/>
          <w:lang w:val="af-ZA"/>
        </w:rPr>
        <w:t>ԱՄԲՀ-ԲՄԱՇՁԲ-2</w:t>
      </w:r>
      <w:r w:rsidR="00912117">
        <w:rPr>
          <w:rFonts w:ascii="GHEA Grapalat" w:hAnsi="GHEA Grapalat"/>
          <w:lang w:val="af-ZA"/>
        </w:rPr>
        <w:t>4</w:t>
      </w:r>
      <w:r w:rsidR="00DF64A9">
        <w:rPr>
          <w:rFonts w:ascii="GHEA Grapalat" w:hAnsi="GHEA Grapalat"/>
          <w:lang w:val="af-ZA"/>
        </w:rPr>
        <w:t xml:space="preserve">/01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00912117">
              <w:rPr>
                <w:rFonts w:ascii="GHEA Grapalat" w:hAnsi="GHEA Grapalat" w:cs="Sylfaen"/>
                <w:sz w:val="20"/>
                <w:szCs w:val="20"/>
              </w:rPr>
              <w:t xml:space="preserve">. </w:t>
            </w:r>
            <w:r w:rsidRPr="00E6597C">
              <w:rPr>
                <w:rFonts w:ascii="GHEA Grapalat" w:hAnsi="GHEA Grapalat" w:cs="Sylfaen"/>
                <w:sz w:val="20"/>
                <w:szCs w:val="20"/>
              </w:rPr>
              <w:t>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9F44B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5286E">
              <w:rPr>
                <w:rFonts w:ascii="GHEA Grapalat" w:hAnsi="GHEA Grapalat" w:cs="Arial"/>
                <w:sz w:val="20"/>
                <w:szCs w:val="20"/>
              </w:rPr>
              <w:t xml:space="preserve"> </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451E1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r w:rsidR="00C5286E">
              <w:rPr>
                <w:rFonts w:ascii="GHEA Grapalat" w:hAnsi="GHEA Grapalat" w:cs="Arial"/>
                <w:sz w:val="20"/>
                <w:szCs w:val="20"/>
              </w:rPr>
              <w:t xml:space="preserve"> </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F64A9">
              <w:rPr>
                <w:rFonts w:ascii="GHEA Grapalat" w:hAnsi="GHEA Grapalat" w:cs="Arial"/>
                <w:sz w:val="20"/>
                <w:szCs w:val="20"/>
              </w:rPr>
              <w:t xml:space="preserve"> Բաղրամյանի համայնքապետարան</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51E1C">
              <w:rPr>
                <w:rFonts w:ascii="GHEA Grapalat" w:hAnsi="GHEA Grapalat" w:cs="Arial"/>
                <w:sz w:val="20"/>
                <w:szCs w:val="20"/>
              </w:rPr>
              <w:t xml:space="preserve"> 04440571</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51E1C">
              <w:rPr>
                <w:rFonts w:ascii="GHEA Grapalat" w:hAnsi="GHEA Grapalat" w:cs="Arial"/>
                <w:sz w:val="20"/>
                <w:szCs w:val="20"/>
              </w:rPr>
              <w:t xml:space="preserve"> ՖՆՀՀ</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DF64A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51E1C">
              <w:rPr>
                <w:rFonts w:ascii="GHEA Grapalat" w:hAnsi="GHEA Grapalat" w:cs="Arial"/>
                <w:sz w:val="20"/>
                <w:szCs w:val="20"/>
              </w:rPr>
              <w:t xml:space="preserve"> </w:t>
            </w:r>
            <w:r w:rsidR="00DF64A9">
              <w:rPr>
                <w:rFonts w:ascii="GHEA Grapalat" w:hAnsi="GHEA Grapalat" w:cs="Arial"/>
                <w:sz w:val="20"/>
                <w:szCs w:val="20"/>
              </w:rPr>
              <w:t>900475054194</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7087E"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7087E"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7087E"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7087E"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57087E" w:rsidTr="00A81157">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A81157">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C5286E" w:rsidRDefault="00FE3E30"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DF64A9">
        <w:rPr>
          <w:rFonts w:ascii="GHEA Grapalat" w:hAnsi="GHEA Grapalat"/>
          <w:sz w:val="24"/>
          <w:szCs w:val="24"/>
          <w:lang w:val="af-ZA"/>
        </w:rPr>
        <w:t xml:space="preserve">/01 </w:t>
      </w:r>
      <w:r w:rsidR="00091EBC" w:rsidRPr="00E6597C">
        <w:rPr>
          <w:rFonts w:ascii="GHEA Grapalat" w:hAnsi="GHEA Grapalat" w:cs="Sylfaen"/>
          <w:b/>
          <w:lang w:val="hy-AM"/>
        </w:rPr>
        <w:t>ծածկագրով</w:t>
      </w:r>
    </w:p>
    <w:p w:rsidR="00091EBC" w:rsidRPr="00E6597C" w:rsidRDefault="00E11328" w:rsidP="00091EBC">
      <w:pPr>
        <w:pStyle w:val="31"/>
        <w:spacing w:line="240" w:lineRule="auto"/>
        <w:jc w:val="right"/>
        <w:rPr>
          <w:rFonts w:ascii="GHEA Grapalat" w:hAnsi="GHEA Grapalat" w:cs="Sylfaen"/>
          <w:b/>
          <w:lang w:val="hy-AM"/>
        </w:rPr>
      </w:pPr>
      <w:r w:rsidRPr="00E11328">
        <w:rPr>
          <w:rFonts w:ascii="GHEA Grapalat" w:hAnsi="GHEA Grapalat" w:cs="Sylfaen"/>
          <w:b/>
          <w:lang w:val="hy-AM"/>
        </w:rPr>
        <w:t xml:space="preserve"> Հրատապ </w:t>
      </w:r>
      <w:r w:rsidR="00091EBC" w:rsidRPr="00E6597C">
        <w:rPr>
          <w:rFonts w:ascii="GHEA Grapalat" w:hAnsi="GHEA Grapalat" w:cs="Sylfaen"/>
          <w:b/>
          <w:lang w:val="hy-AM"/>
        </w:rPr>
        <w:t>բաց</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DF64A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Բաղրամյանիհամայնքապետարանը</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DF64A9">
        <w:rPr>
          <w:rFonts w:ascii="GHEA Grapalat" w:hAnsi="GHEA Grapalat"/>
          <w:lang w:val="af-ZA"/>
        </w:rPr>
        <w:t>ԱՄԲՀ-ԲՄԱՇՁԲ-2</w:t>
      </w:r>
      <w:r w:rsidR="00FE3E30">
        <w:rPr>
          <w:rFonts w:ascii="GHEA Grapalat" w:hAnsi="GHEA Grapalat"/>
          <w:lang w:val="af-ZA"/>
        </w:rPr>
        <w:t>4</w:t>
      </w:r>
      <w:r w:rsidR="00DF64A9">
        <w:rPr>
          <w:rFonts w:ascii="GHEA Grapalat" w:hAnsi="GHEA Grapalat"/>
          <w:lang w:val="af-ZA"/>
        </w:rPr>
        <w:t xml:space="preserve">/01 </w:t>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DF64A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DF64A9">
        <w:rPr>
          <w:rFonts w:ascii="GHEA Grapalat" w:hAnsi="GHEA Grapalat"/>
          <w:lang w:val="af-ZA"/>
        </w:rPr>
        <w:t>ԱՄԲՀ-ԲՄԱՇՁԲ-2</w:t>
      </w:r>
      <w:r w:rsidR="00FE3E30">
        <w:rPr>
          <w:rFonts w:ascii="GHEA Grapalat" w:hAnsi="GHEA Grapalat"/>
          <w:lang w:val="af-ZA"/>
        </w:rPr>
        <w:t>4</w:t>
      </w:r>
      <w:r w:rsidR="00DF64A9">
        <w:rPr>
          <w:rFonts w:ascii="GHEA Grapalat" w:hAnsi="GHEA Grapalat"/>
          <w:lang w:val="af-ZA"/>
        </w:rPr>
        <w:t xml:space="preserve">/01 </w:t>
      </w:r>
      <w:r w:rsidR="006C4836"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DF64A9">
        <w:rPr>
          <w:rFonts w:ascii="GHEA Grapalat" w:hAnsi="GHEA Grapalat"/>
          <w:lang w:val="af-ZA"/>
        </w:rPr>
        <w:t>ԱՄԲՀ-ԲՄԱՇՁԲ-2</w:t>
      </w:r>
      <w:r w:rsidR="00FE3E30">
        <w:rPr>
          <w:rFonts w:ascii="GHEA Grapalat" w:hAnsi="GHEA Grapalat"/>
          <w:lang w:val="af-ZA"/>
        </w:rPr>
        <w:t>4</w:t>
      </w:r>
      <w:r w:rsidR="00DF64A9">
        <w:rPr>
          <w:rFonts w:ascii="GHEA Grapalat" w:hAnsi="GHEA Grapalat"/>
          <w:lang w:val="af-ZA"/>
        </w:rPr>
        <w:t xml:space="preserve">/01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C33E23" w:rsidRDefault="005153F5" w:rsidP="00C33E23">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DF64A9">
        <w:rPr>
          <w:rFonts w:ascii="GHEA Grapalat" w:hAnsi="GHEA Grapalat"/>
          <w:sz w:val="24"/>
          <w:szCs w:val="24"/>
          <w:lang w:val="af-ZA"/>
        </w:rPr>
        <w:t xml:space="preserve">/01 </w:t>
      </w:r>
      <w:r w:rsidR="00631658" w:rsidRPr="00E6597C">
        <w:rPr>
          <w:rFonts w:ascii="GHEA Grapalat" w:hAnsi="GHEA Grapalat" w:cs="Sylfaen"/>
          <w:b/>
          <w:lang w:val="hy-AM"/>
        </w:rPr>
        <w:t>ծածկագրով</w:t>
      </w:r>
    </w:p>
    <w:p w:rsidR="00631658" w:rsidRPr="00E6597C" w:rsidRDefault="00E11328" w:rsidP="00631658">
      <w:pPr>
        <w:pStyle w:val="31"/>
        <w:spacing w:line="240" w:lineRule="auto"/>
        <w:jc w:val="right"/>
        <w:rPr>
          <w:rFonts w:ascii="GHEA Grapalat" w:hAnsi="GHEA Grapalat" w:cs="Sylfaen"/>
          <w:b/>
          <w:lang w:val="hy-AM"/>
        </w:rPr>
      </w:pPr>
      <w:r w:rsidRPr="00E11328">
        <w:rPr>
          <w:rFonts w:ascii="GHEA Grapalat" w:hAnsi="GHEA Grapalat" w:cs="Sylfaen"/>
          <w:b/>
          <w:lang w:val="hy-AM"/>
        </w:rPr>
        <w:t xml:space="preserve"> Հրատապ </w:t>
      </w:r>
      <w:r w:rsidR="00631658"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F64A9">
        <w:rPr>
          <w:rFonts w:ascii="GHEA Grapalat" w:hAnsi="GHEA Grapalat" w:cs="GHEA Grapalat"/>
          <w:sz w:val="20"/>
          <w:szCs w:val="20"/>
          <w:u w:val="single"/>
          <w:lang w:val="pt-BR"/>
        </w:rPr>
        <w:t>Բաղրամյանի համայնքապետարան</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5153F5">
        <w:rPr>
          <w:rFonts w:ascii="GHEA Grapalat" w:hAnsi="GHEA Grapalat"/>
          <w:lang w:val="af-ZA"/>
        </w:rPr>
        <w:t>ԱՄԲՀ-ԲՄԱՇՁԲ-24</w:t>
      </w:r>
      <w:r w:rsidR="00DF64A9">
        <w:rPr>
          <w:rFonts w:ascii="GHEA Grapalat" w:hAnsi="GHEA Grapalat"/>
          <w:lang w:val="af-ZA"/>
        </w:rPr>
        <w:t xml:space="preserve">/01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005153F5">
              <w:rPr>
                <w:rFonts w:ascii="GHEA Grapalat" w:hAnsi="GHEA Grapalat" w:cs="Sylfaen"/>
                <w:sz w:val="20"/>
                <w:szCs w:val="20"/>
              </w:rPr>
              <w:t xml:space="preserve">. </w:t>
            </w:r>
            <w:r w:rsidRPr="00E6597C">
              <w:rPr>
                <w:rFonts w:ascii="GHEA Grapalat" w:hAnsi="GHEA Grapalat" w:cs="Sylfaen"/>
                <w:sz w:val="20"/>
                <w:szCs w:val="20"/>
              </w:rPr>
              <w:t>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E1132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33E23">
              <w:rPr>
                <w:rFonts w:ascii="GHEA Grapalat" w:hAnsi="GHEA Grapalat" w:cs="Arial"/>
                <w:sz w:val="20"/>
                <w:szCs w:val="20"/>
              </w:rPr>
              <w:t xml:space="preserve"> </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E1132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r w:rsidR="00C33E23">
              <w:rPr>
                <w:rFonts w:ascii="GHEA Grapalat" w:hAnsi="GHEA Grapalat" w:cs="Arial"/>
                <w:sz w:val="20"/>
                <w:szCs w:val="20"/>
              </w:rPr>
              <w:t xml:space="preserve"> </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F64A9">
              <w:rPr>
                <w:rFonts w:ascii="GHEA Grapalat" w:hAnsi="GHEA Grapalat" w:cs="Arial"/>
                <w:sz w:val="20"/>
                <w:szCs w:val="20"/>
              </w:rPr>
              <w:t xml:space="preserve"> Բաղրամյանի համայնքապետարանը</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E11328">
              <w:rPr>
                <w:rFonts w:ascii="GHEA Grapalat" w:hAnsi="GHEA Grapalat" w:cs="Arial"/>
                <w:sz w:val="20"/>
                <w:szCs w:val="20"/>
              </w:rPr>
              <w:t xml:space="preserve"> 04440571</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DF64A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CC1321">
              <w:rPr>
                <w:rFonts w:ascii="GHEA Grapalat" w:hAnsi="GHEA Grapalat" w:cs="Arial"/>
                <w:sz w:val="20"/>
                <w:szCs w:val="20"/>
              </w:rPr>
              <w:t>90047</w:t>
            </w:r>
            <w:r w:rsidR="00DF64A9">
              <w:rPr>
                <w:rFonts w:ascii="GHEA Grapalat" w:hAnsi="GHEA Grapalat" w:cs="Arial"/>
                <w:sz w:val="20"/>
                <w:szCs w:val="20"/>
              </w:rPr>
              <w:t>5054194</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7087E"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7087E"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7087E"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7087E"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57087E" w:rsidTr="00FE3E30">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FE3E30">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AD6C4A" w:rsidRPr="00274DF7" w:rsidRDefault="00FE3E30" w:rsidP="00274DF7">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460820">
        <w:rPr>
          <w:rFonts w:ascii="GHEA Grapalat" w:hAnsi="GHEA Grapalat"/>
          <w:sz w:val="24"/>
          <w:szCs w:val="24"/>
          <w:lang w:val="af-ZA"/>
        </w:rPr>
        <w:t xml:space="preserve">/01 </w:t>
      </w:r>
      <w:r w:rsidR="00AD6C4A" w:rsidRPr="00842CF6">
        <w:rPr>
          <w:rFonts w:ascii="GHEA Grapalat" w:hAnsi="GHEA Grapalat" w:cs="Sylfaen"/>
          <w:b/>
          <w:lang w:val="hy-AM"/>
        </w:rPr>
        <w:t>ծածկագրով</w:t>
      </w:r>
    </w:p>
    <w:p w:rsidR="00AD6C4A" w:rsidRPr="00842CF6" w:rsidRDefault="00965566" w:rsidP="00AD6C4A">
      <w:pPr>
        <w:pStyle w:val="31"/>
        <w:spacing w:line="240" w:lineRule="auto"/>
        <w:jc w:val="right"/>
        <w:rPr>
          <w:rFonts w:ascii="GHEA Grapalat" w:hAnsi="GHEA Grapalat" w:cs="Sylfaen"/>
          <w:b/>
          <w:lang w:val="hy-AM"/>
        </w:rPr>
      </w:pPr>
      <w:r w:rsidRPr="00965566">
        <w:rPr>
          <w:rFonts w:ascii="GHEA Grapalat" w:hAnsi="GHEA Grapalat" w:cs="Arial"/>
          <w:b/>
          <w:lang w:val="hy-AM"/>
        </w:rPr>
        <w:t>Հրատապ բաց մրցույթի</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rsidR="00AD6C4A" w:rsidRPr="00842CF6" w:rsidRDefault="00AD6C4A" w:rsidP="00AD6C4A">
      <w:pPr>
        <w:pStyle w:val="aa"/>
        <w:spacing w:after="0" w:line="360" w:lineRule="auto"/>
        <w:ind w:firstLine="567"/>
        <w:jc w:val="right"/>
        <w:rPr>
          <w:rFonts w:ascii="GHEA Grapalat" w:hAnsi="GHEA Grapalat" w:cs="Sylfaen"/>
          <w:i/>
          <w:sz w:val="16"/>
          <w:lang w:val="hy-AM"/>
        </w:rPr>
      </w:pPr>
    </w:p>
    <w:p w:rsidR="00AD6C4A" w:rsidRPr="00842CF6" w:rsidRDefault="00AD6C4A" w:rsidP="00AD6C4A">
      <w:pPr>
        <w:pStyle w:val="aa"/>
        <w:spacing w:after="0" w:line="360" w:lineRule="auto"/>
        <w:ind w:firstLine="567"/>
        <w:jc w:val="right"/>
        <w:rPr>
          <w:rFonts w:ascii="GHEA Grapalat" w:hAnsi="GHEA Grapalat" w:cs="Sylfaen"/>
          <w:i/>
          <w:sz w:val="16"/>
          <w:lang w:val="hy-AM"/>
        </w:rPr>
      </w:pPr>
    </w:p>
    <w:p w:rsidR="00AD6C4A" w:rsidRPr="00842CF6" w:rsidRDefault="00AD6C4A" w:rsidP="00AD6C4A">
      <w:pPr>
        <w:pStyle w:val="aa"/>
        <w:spacing w:after="0" w:line="360" w:lineRule="auto"/>
        <w:ind w:firstLine="567"/>
        <w:jc w:val="center"/>
        <w:rPr>
          <w:rFonts w:ascii="GHEA Grapalat" w:hAnsi="GHEA Grapalat" w:cs="Sylfaen"/>
          <w:i/>
          <w:sz w:val="16"/>
          <w:lang w:val="hy-AM"/>
        </w:rPr>
      </w:pPr>
    </w:p>
    <w:p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af4"/>
        <w:shd w:val="clear" w:color="auto" w:fill="FFFFFF"/>
        <w:spacing w:before="0" w:beforeAutospacing="0" w:after="0" w:afterAutospacing="0"/>
        <w:ind w:firstLine="375"/>
        <w:rPr>
          <w:rStyle w:val="af5"/>
          <w:lang w:val="hy-AM"/>
        </w:rPr>
      </w:pPr>
    </w:p>
    <w:p w:rsidR="00AD6C4A" w:rsidRPr="00460820"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460820" w:rsidRPr="00460820">
        <w:rPr>
          <w:rStyle w:val="af5"/>
          <w:rFonts w:ascii="GHEA Grapalat" w:hAnsi="GHEA Grapalat"/>
          <w:sz w:val="20"/>
          <w:szCs w:val="20"/>
          <w:u w:val="single"/>
          <w:lang w:val="hy-AM"/>
        </w:rPr>
        <w:t>Բաղրամյնաի համայնքապետարան</w:t>
      </w:r>
    </w:p>
    <w:p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00460820">
        <w:rPr>
          <w:rFonts w:ascii="GHEA Grapalat" w:hAnsi="GHEA Grapalat"/>
          <w:lang w:val="af-ZA"/>
        </w:rPr>
        <w:t>ԱՄԲՀ-ԲՄԱՇՁԲ-2</w:t>
      </w:r>
      <w:r w:rsidR="00FE3E30">
        <w:rPr>
          <w:rFonts w:ascii="GHEA Grapalat" w:hAnsi="GHEA Grapalat"/>
          <w:lang w:val="af-ZA"/>
        </w:rPr>
        <w:t>4</w:t>
      </w:r>
      <w:r w:rsidR="00460820">
        <w:rPr>
          <w:rFonts w:ascii="GHEA Grapalat" w:hAnsi="GHEA Grapalat"/>
          <w:lang w:val="af-ZA"/>
        </w:rPr>
        <w:t xml:space="preserve">/01 </w:t>
      </w:r>
      <w:r w:rsidRPr="00842CF6">
        <w:rPr>
          <w:rStyle w:val="af5"/>
          <w:rFonts w:ascii="GHEA Grapalat" w:hAnsi="GHEA Grapalat"/>
          <w:sz w:val="20"/>
          <w:szCs w:val="20"/>
          <w:lang w:val="hy-AM"/>
        </w:rPr>
        <w:t xml:space="preserve">  պայմանագրով նախատեսված  կանխավճարի  </w:t>
      </w:r>
    </w:p>
    <w:p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460820">
      <w:pPr>
        <w:pStyle w:val="af4"/>
        <w:shd w:val="clear" w:color="auto" w:fill="FFFFFF"/>
        <w:spacing w:before="0" w:beforeAutospacing="0" w:after="0" w:afterAutospacing="0"/>
        <w:ind w:firstLine="375"/>
        <w:jc w:val="both"/>
        <w:rPr>
          <w:rFonts w:ascii="GHEA Grapalat" w:hAnsi="GHEA Grapalat" w:cs="Sylfaen"/>
          <w:vertAlign w:val="superscript"/>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բենեֆիցիարի և պրիցիպալի միջև կնքվելիք N </w:t>
      </w:r>
      <w:r w:rsidR="00460820">
        <w:rPr>
          <w:rFonts w:ascii="GHEA Grapalat" w:hAnsi="GHEA Grapalat"/>
          <w:lang w:val="af-ZA"/>
        </w:rPr>
        <w:t>ԱՄԲՀ-ԲՄԱՇՁԲ-2</w:t>
      </w:r>
      <w:r w:rsidR="00FE3E30">
        <w:rPr>
          <w:rFonts w:ascii="GHEA Grapalat" w:hAnsi="GHEA Grapalat"/>
          <w:lang w:val="af-ZA"/>
        </w:rPr>
        <w:t>4</w:t>
      </w:r>
      <w:r w:rsidR="00460820">
        <w:rPr>
          <w:rFonts w:ascii="GHEA Grapalat" w:hAnsi="GHEA Grapalat"/>
          <w:lang w:val="af-ZA"/>
        </w:rPr>
        <w:t xml:space="preserve">/01 </w:t>
      </w:r>
      <w:r w:rsidR="00AD6C4A"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00460820">
        <w:rPr>
          <w:rFonts w:ascii="GHEA Grapalat" w:hAnsi="GHEA Grapalat"/>
          <w:lang w:val="af-ZA"/>
        </w:rPr>
        <w:t>ԱՄԲՀ-ԲՄԱՇՁԲ-2</w:t>
      </w:r>
      <w:r w:rsidR="00FE3E30">
        <w:rPr>
          <w:rFonts w:ascii="GHEA Grapalat" w:hAnsi="GHEA Grapalat"/>
          <w:lang w:val="af-ZA"/>
        </w:rPr>
        <w:t>4</w:t>
      </w:r>
      <w:r w:rsidR="00460820">
        <w:rPr>
          <w:rFonts w:ascii="GHEA Grapalat" w:hAnsi="GHEA Grapalat"/>
          <w:lang w:val="af-ZA"/>
        </w:rPr>
        <w:t xml:space="preserve">/01 </w:t>
      </w:r>
      <w:r w:rsidRPr="00842CF6">
        <w:rPr>
          <w:rFonts w:ascii="GHEA Grapalat" w:hAnsi="GHEA Grapalat"/>
          <w:color w:val="000000"/>
          <w:sz w:val="20"/>
          <w:szCs w:val="20"/>
          <w:lang w:val="hy-AM"/>
        </w:rPr>
        <w:t>պայմանագրի, ներառյալ նաև դրանում կատարված</w:t>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rsidR="00AD6C4A" w:rsidRPr="00842CF6" w:rsidRDefault="00AD6C4A" w:rsidP="00AD6C4A">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31"/>
        <w:spacing w:line="240" w:lineRule="auto"/>
        <w:jc w:val="right"/>
        <w:rPr>
          <w:rFonts w:ascii="GHEA Grapalat" w:hAnsi="GHEA Grapalat"/>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rsidR="00071D1C" w:rsidRPr="00274DF7" w:rsidRDefault="00FE3E30" w:rsidP="00274DF7">
      <w:pPr>
        <w:pStyle w:val="a3"/>
        <w:spacing w:line="240" w:lineRule="auto"/>
        <w:jc w:val="right"/>
        <w:rPr>
          <w:rFonts w:ascii="GHEA Grapalat" w:hAnsi="GHEA Grapalat"/>
          <w:i w:val="0"/>
          <w:lang w:val="af-ZA"/>
        </w:rPr>
      </w:pPr>
      <w:r>
        <w:rPr>
          <w:rFonts w:ascii="GHEA Grapalat" w:hAnsi="GHEA Grapalat"/>
          <w:sz w:val="24"/>
          <w:szCs w:val="24"/>
          <w:lang w:val="af-ZA"/>
        </w:rPr>
        <w:t>ԱՄԲՀ-ԲՄԱՇՁԲ-24</w:t>
      </w:r>
      <w:r w:rsidR="00460820">
        <w:rPr>
          <w:rFonts w:ascii="GHEA Grapalat" w:hAnsi="GHEA Grapalat"/>
          <w:sz w:val="24"/>
          <w:szCs w:val="24"/>
          <w:lang w:val="af-ZA"/>
        </w:rPr>
        <w:t xml:space="preserve">/01 </w:t>
      </w:r>
      <w:r w:rsidR="00071D1C" w:rsidRPr="00E6597C">
        <w:rPr>
          <w:rFonts w:ascii="GHEA Grapalat" w:hAnsi="GHEA Grapalat" w:cs="Sylfaen"/>
          <w:b/>
          <w:lang w:val="hy-AM"/>
        </w:rPr>
        <w:t>ծածկագրով</w:t>
      </w:r>
    </w:p>
    <w:p w:rsidR="00071D1C" w:rsidRPr="00E6597C" w:rsidRDefault="00965566" w:rsidP="00EF3662">
      <w:pPr>
        <w:pStyle w:val="31"/>
        <w:spacing w:line="240" w:lineRule="auto"/>
        <w:jc w:val="right"/>
        <w:rPr>
          <w:rFonts w:ascii="GHEA Grapalat" w:hAnsi="GHEA Grapalat" w:cs="Sylfaen"/>
          <w:b/>
          <w:lang w:val="hy-AM"/>
        </w:rPr>
      </w:pPr>
      <w:r w:rsidRPr="00814603">
        <w:rPr>
          <w:rFonts w:ascii="GHEA Grapalat" w:hAnsi="GHEA Grapalat" w:cs="Sylfaen"/>
          <w:b/>
          <w:lang w:val="hy-AM"/>
        </w:rPr>
        <w:t xml:space="preserve">Հրատապ </w:t>
      </w:r>
      <w:r w:rsidR="00071D1C" w:rsidRPr="00E6597C">
        <w:rPr>
          <w:rFonts w:ascii="GHEA Grapalat" w:hAnsi="GHEA Grapalat" w:cs="Sylfaen"/>
          <w:b/>
          <w:lang w:val="hy-AM"/>
        </w:rPr>
        <w:t>բաց մրցույթի հրավերի</w:t>
      </w:r>
    </w:p>
    <w:p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460820" w:rsidRPr="002F093D">
        <w:rPr>
          <w:rFonts w:ascii="GHEA Grapalat" w:hAnsi="GHEA Grapalat" w:cs="Sylfaen"/>
          <w:b/>
          <w:lang w:val="hy-AM"/>
        </w:rPr>
        <w:t>ԱՇԽԱՏԱՆՔՆԵՐԻ</w:t>
      </w:r>
      <w:r w:rsidRPr="00E6597C">
        <w:rPr>
          <w:rFonts w:ascii="GHEA Grapalat" w:hAnsi="GHEA Grapalat" w:cs="Sylfaen"/>
          <w:b/>
          <w:lang w:val="hy-AM"/>
        </w:rPr>
        <w:t xml:space="preserve">  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FE3E30">
        <w:rPr>
          <w:rFonts w:ascii="GHEA Grapalat" w:hAnsi="GHEA Grapalat"/>
          <w:lang w:val="af-ZA"/>
        </w:rPr>
        <w:t>ԱՄԲՀ-ԲՄԱՇՁԲ-24</w:t>
      </w:r>
      <w:r w:rsidR="00460820">
        <w:rPr>
          <w:rFonts w:ascii="GHEA Grapalat" w:hAnsi="GHEA Grapalat"/>
          <w:lang w:val="af-ZA"/>
        </w:rPr>
        <w:t>/01</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00FE3E30" w:rsidRPr="00FE3E30">
        <w:rPr>
          <w:rFonts w:ascii="GHEA Grapalat" w:hAnsi="GHEA Grapalat" w:cs="Sylfaen"/>
          <w:sz w:val="20"/>
          <w:lang w:val="hy-AM"/>
        </w:rPr>
        <w:t xml:space="preserve">  </w:t>
      </w:r>
      <w:r w:rsidR="00FE3E30" w:rsidRPr="002807DF">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FE3E30" w:rsidRPr="00FE3E30">
        <w:rPr>
          <w:rFonts w:ascii="GHEA Grapalat" w:hAnsi="GHEA Grapalat" w:cs="Sylfaen"/>
          <w:sz w:val="20"/>
          <w:lang w:val="hy-AM"/>
        </w:rPr>
        <w:t>24</w:t>
      </w:r>
      <w:r w:rsidRPr="00E6597C">
        <w:rPr>
          <w:rFonts w:ascii="GHEA Grapalat" w:hAnsi="GHEA Grapalat" w:cs="Sylfaen"/>
          <w:sz w:val="20"/>
          <w:lang w:val="hy-AM"/>
        </w:rPr>
        <w:t>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w:t>
      </w:r>
      <w:r w:rsidR="00460820" w:rsidRPr="00460820">
        <w:rPr>
          <w:rFonts w:ascii="GHEA Grapalat" w:hAnsi="GHEA Grapalat" w:cs="Sylfaen"/>
          <w:sz w:val="20"/>
          <w:lang w:val="hy-AM"/>
        </w:rPr>
        <w:t>Բաղրամյնաի համայնքապետարանը</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00460820" w:rsidRPr="00460820">
        <w:rPr>
          <w:rFonts w:ascii="GHEA Grapalat" w:hAnsi="GHEA Grapalat" w:cs="Times Armenian"/>
          <w:sz w:val="20"/>
          <w:lang w:val="hy-AM"/>
        </w:rPr>
        <w:t>համայնքի ղեկավար՝ Շանթ Առաքելյանի</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00460820" w:rsidRPr="00460820">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7"/>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8"/>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6030D7" w:rsidRPr="00E6597C" w:rsidRDefault="006030D7" w:rsidP="00F02279">
      <w:pPr>
        <w:ind w:firstLine="709"/>
        <w:jc w:val="both"/>
        <w:rPr>
          <w:rFonts w:ascii="GHEA Grapalat" w:hAnsi="GHEA Grapalat"/>
          <w:sz w:val="20"/>
          <w:lang w:val="hy-AM"/>
        </w:rPr>
      </w:pP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9"/>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20"/>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1"/>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2"/>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sidRPr="00015CC3">
        <w:rPr>
          <w:rFonts w:ascii="GHEA Grapalat" w:hAnsi="GHEA Grapalat"/>
          <w:sz w:val="20"/>
          <w:szCs w:val="20"/>
          <w:vertAlign w:val="superscript"/>
          <w:lang w:val="hy-AM" w:eastAsia="ru-RU"/>
        </w:rPr>
        <w:t>24</w:t>
      </w:r>
      <w:r w:rsidRPr="00E6597C">
        <w:rPr>
          <w:rStyle w:val="af6"/>
          <w:rFonts w:ascii="GHEA Grapalat" w:hAnsi="GHEA Grapalat"/>
          <w:color w:val="FFFFFF"/>
          <w:sz w:val="20"/>
          <w:szCs w:val="20"/>
          <w:lang w:val="hy-AM" w:eastAsia="ru-RU"/>
        </w:rPr>
        <w:footnoteReference w:id="23"/>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521BF6" w:rsidRPr="00E138FB" w:rsidRDefault="00521BF6" w:rsidP="00521BF6">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521BF6" w:rsidRPr="00E138FB" w:rsidRDefault="00521BF6" w:rsidP="00521BF6">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521BF6" w:rsidRPr="00D556AE" w:rsidRDefault="00521BF6" w:rsidP="00521BF6">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521BF6" w:rsidRPr="007459D2" w:rsidRDefault="00521BF6" w:rsidP="00521BF6">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521BF6" w:rsidRPr="007459D2" w:rsidRDefault="00521BF6" w:rsidP="00521BF6">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521BF6" w:rsidRPr="00D04F78" w:rsidRDefault="00521BF6" w:rsidP="00521BF6">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lastRenderedPageBreak/>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lastRenderedPageBreak/>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E3E30" w:rsidP="00F02279">
      <w:pPr>
        <w:jc w:val="right"/>
        <w:rPr>
          <w:rFonts w:ascii="GHEA Grapalat" w:hAnsi="GHEA Grapalat"/>
          <w:i/>
          <w:sz w:val="18"/>
          <w:lang w:val="hy-AM"/>
        </w:rPr>
      </w:pPr>
      <w:r>
        <w:rPr>
          <w:rFonts w:ascii="GHEA Grapalat" w:hAnsi="GHEA Grapalat"/>
          <w:i/>
          <w:sz w:val="18"/>
          <w:lang w:val="hy-AM"/>
        </w:rPr>
        <w:t xml:space="preserve">«     </w:t>
      </w:r>
      <w:r w:rsidR="00F02279" w:rsidRPr="00E6597C">
        <w:rPr>
          <w:rFonts w:ascii="GHEA Grapalat" w:hAnsi="GHEA Grapalat"/>
          <w:i/>
          <w:sz w:val="18"/>
          <w:lang w:val="hy-AM"/>
        </w:rPr>
        <w:t xml:space="preserve">»      </w:t>
      </w:r>
      <w:r>
        <w:rPr>
          <w:rFonts w:ascii="GHEA Grapalat" w:hAnsi="GHEA Grapalat"/>
          <w:i/>
          <w:sz w:val="18"/>
        </w:rPr>
        <w:t>հունվարի</w:t>
      </w:r>
      <w:r>
        <w:rPr>
          <w:rFonts w:ascii="GHEA Grapalat" w:hAnsi="GHEA Grapalat"/>
          <w:i/>
          <w:sz w:val="18"/>
          <w:lang w:val="hy-AM"/>
        </w:rPr>
        <w:t xml:space="preserve"> </w:t>
      </w:r>
      <w:r w:rsidR="00F02279" w:rsidRPr="00E6597C">
        <w:rPr>
          <w:rFonts w:ascii="GHEA Grapalat" w:hAnsi="GHEA Grapalat"/>
          <w:i/>
          <w:sz w:val="18"/>
          <w:lang w:val="hy-AM"/>
        </w:rPr>
        <w:t xml:space="preserve"> 20</w:t>
      </w:r>
      <w:r w:rsidRPr="002807DF">
        <w:rPr>
          <w:rFonts w:ascii="GHEA Grapalat" w:hAnsi="GHEA Grapalat"/>
          <w:i/>
          <w:sz w:val="18"/>
          <w:lang w:val="nb-NO"/>
        </w:rPr>
        <w:t>24</w:t>
      </w:r>
      <w:r w:rsidR="00F02279" w:rsidRPr="00E6597C">
        <w:rPr>
          <w:rFonts w:ascii="GHEA Grapalat" w:hAnsi="GHEA Grapalat"/>
          <w:i/>
          <w:sz w:val="18"/>
          <w:lang w:val="hy-AM"/>
        </w:rPr>
        <w:t xml:space="preserve">  թ. կնքված </w:t>
      </w:r>
    </w:p>
    <w:p w:rsidR="00F02279" w:rsidRPr="00274DF7" w:rsidRDefault="00F02279" w:rsidP="00274DF7">
      <w:pPr>
        <w:pStyle w:val="a3"/>
        <w:spacing w:line="240" w:lineRule="auto"/>
        <w:jc w:val="right"/>
        <w:rPr>
          <w:rFonts w:ascii="GHEA Grapalat" w:hAnsi="GHEA Grapalat"/>
          <w:i w:val="0"/>
          <w:lang w:val="af-ZA"/>
        </w:rPr>
      </w:pPr>
      <w:r w:rsidRPr="00E6597C">
        <w:rPr>
          <w:rFonts w:ascii="GHEA Grapalat" w:hAnsi="GHEA Grapalat"/>
          <w:i w:val="0"/>
          <w:sz w:val="18"/>
          <w:lang w:val="hy-AM"/>
        </w:rPr>
        <w:t xml:space="preserve">                    </w:t>
      </w:r>
      <w:r w:rsidR="00FE3E30">
        <w:rPr>
          <w:rFonts w:ascii="GHEA Grapalat" w:hAnsi="GHEA Grapalat"/>
          <w:sz w:val="24"/>
          <w:szCs w:val="24"/>
          <w:lang w:val="af-ZA"/>
        </w:rPr>
        <w:t>ԱՄԲՀ-ԲՄԱՇՁԲ-24</w:t>
      </w:r>
      <w:r w:rsidR="009B1589">
        <w:rPr>
          <w:rFonts w:ascii="GHEA Grapalat" w:hAnsi="GHEA Grapalat"/>
          <w:sz w:val="24"/>
          <w:szCs w:val="24"/>
          <w:lang w:val="af-ZA"/>
        </w:rPr>
        <w:t xml:space="preserve">/01 </w:t>
      </w:r>
      <w:r w:rsidRPr="00E6597C">
        <w:rPr>
          <w:rFonts w:ascii="GHEA Grapalat" w:hAnsi="GHEA Grapalat"/>
          <w:i w:val="0"/>
          <w:sz w:val="18"/>
          <w:lang w:val="hy-AM"/>
        </w:rPr>
        <w:t>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6"/>
        <w:gridCol w:w="1333"/>
        <w:gridCol w:w="3085"/>
        <w:gridCol w:w="850"/>
        <w:gridCol w:w="567"/>
        <w:gridCol w:w="709"/>
        <w:gridCol w:w="709"/>
        <w:gridCol w:w="850"/>
        <w:gridCol w:w="1005"/>
      </w:tblGrid>
      <w:tr w:rsidR="00F02279" w:rsidRPr="00E6597C" w:rsidTr="00274DF7">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rsidTr="00FE3E30">
        <w:trPr>
          <w:trHeight w:val="219"/>
        </w:trPr>
        <w:tc>
          <w:tcPr>
            <w:tcW w:w="1266"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333"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3085"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85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567"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709"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709"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1855"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rsidTr="00FE3E30">
        <w:trPr>
          <w:trHeight w:val="445"/>
        </w:trPr>
        <w:tc>
          <w:tcPr>
            <w:tcW w:w="1266" w:type="dxa"/>
            <w:vMerge/>
            <w:vAlign w:val="center"/>
          </w:tcPr>
          <w:p w:rsidR="00F02279" w:rsidRPr="00E6597C" w:rsidRDefault="00F02279" w:rsidP="00545BDE">
            <w:pPr>
              <w:jc w:val="center"/>
              <w:rPr>
                <w:rFonts w:ascii="GHEA Grapalat" w:hAnsi="GHEA Grapalat"/>
                <w:sz w:val="18"/>
              </w:rPr>
            </w:pPr>
          </w:p>
        </w:tc>
        <w:tc>
          <w:tcPr>
            <w:tcW w:w="1333" w:type="dxa"/>
            <w:vMerge/>
            <w:vAlign w:val="center"/>
          </w:tcPr>
          <w:p w:rsidR="00F02279" w:rsidRPr="00E6597C" w:rsidRDefault="00F02279" w:rsidP="00545BDE">
            <w:pPr>
              <w:jc w:val="center"/>
              <w:rPr>
                <w:rFonts w:ascii="GHEA Grapalat" w:hAnsi="GHEA Grapalat"/>
                <w:sz w:val="18"/>
              </w:rPr>
            </w:pPr>
          </w:p>
        </w:tc>
        <w:tc>
          <w:tcPr>
            <w:tcW w:w="3085" w:type="dxa"/>
            <w:vMerge/>
            <w:vAlign w:val="center"/>
          </w:tcPr>
          <w:p w:rsidR="00F02279" w:rsidRPr="00E6597C" w:rsidRDefault="00F02279" w:rsidP="00545BDE">
            <w:pPr>
              <w:jc w:val="center"/>
              <w:rPr>
                <w:rFonts w:ascii="GHEA Grapalat" w:hAnsi="GHEA Grapalat"/>
                <w:sz w:val="18"/>
              </w:rPr>
            </w:pPr>
          </w:p>
        </w:tc>
        <w:tc>
          <w:tcPr>
            <w:tcW w:w="850" w:type="dxa"/>
            <w:vMerge/>
            <w:vAlign w:val="center"/>
          </w:tcPr>
          <w:p w:rsidR="00F02279" w:rsidRPr="00E6597C" w:rsidRDefault="00F02279" w:rsidP="00545BDE">
            <w:pPr>
              <w:jc w:val="center"/>
              <w:rPr>
                <w:rFonts w:ascii="GHEA Grapalat" w:hAnsi="GHEA Grapalat"/>
                <w:sz w:val="18"/>
              </w:rPr>
            </w:pPr>
          </w:p>
        </w:tc>
        <w:tc>
          <w:tcPr>
            <w:tcW w:w="567" w:type="dxa"/>
            <w:vMerge/>
            <w:vAlign w:val="center"/>
          </w:tcPr>
          <w:p w:rsidR="00F02279" w:rsidRPr="00E6597C" w:rsidRDefault="00F02279" w:rsidP="00545BDE">
            <w:pPr>
              <w:jc w:val="center"/>
              <w:rPr>
                <w:rFonts w:ascii="GHEA Grapalat" w:hAnsi="GHEA Grapalat"/>
                <w:sz w:val="18"/>
              </w:rPr>
            </w:pPr>
          </w:p>
        </w:tc>
        <w:tc>
          <w:tcPr>
            <w:tcW w:w="709" w:type="dxa"/>
            <w:vMerge/>
            <w:vAlign w:val="center"/>
          </w:tcPr>
          <w:p w:rsidR="00F02279" w:rsidRPr="00E6597C" w:rsidRDefault="00F02279" w:rsidP="00545BDE">
            <w:pPr>
              <w:jc w:val="center"/>
              <w:rPr>
                <w:rFonts w:ascii="GHEA Grapalat" w:hAnsi="GHEA Grapalat"/>
                <w:sz w:val="18"/>
              </w:rPr>
            </w:pPr>
          </w:p>
        </w:tc>
        <w:tc>
          <w:tcPr>
            <w:tcW w:w="709" w:type="dxa"/>
            <w:vMerge/>
            <w:vAlign w:val="center"/>
          </w:tcPr>
          <w:p w:rsidR="00F02279" w:rsidRPr="00E6597C" w:rsidRDefault="00F02279" w:rsidP="00545BDE">
            <w:pPr>
              <w:jc w:val="center"/>
              <w:rPr>
                <w:rFonts w:ascii="GHEA Grapalat" w:hAnsi="GHEA Grapalat"/>
                <w:sz w:val="18"/>
              </w:rPr>
            </w:pPr>
          </w:p>
        </w:tc>
        <w:tc>
          <w:tcPr>
            <w:tcW w:w="850"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005"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57087E" w:rsidTr="00FE3E30">
        <w:trPr>
          <w:trHeight w:val="246"/>
        </w:trPr>
        <w:tc>
          <w:tcPr>
            <w:tcW w:w="1266" w:type="dxa"/>
          </w:tcPr>
          <w:p w:rsidR="00F02279" w:rsidRPr="00E6597C" w:rsidRDefault="00274DF7" w:rsidP="00545BDE">
            <w:pPr>
              <w:jc w:val="center"/>
              <w:rPr>
                <w:rFonts w:ascii="GHEA Grapalat" w:hAnsi="GHEA Grapalat"/>
                <w:sz w:val="20"/>
              </w:rPr>
            </w:pPr>
            <w:r>
              <w:rPr>
                <w:rFonts w:ascii="GHEA Grapalat" w:hAnsi="GHEA Grapalat"/>
                <w:sz w:val="20"/>
              </w:rPr>
              <w:t>1</w:t>
            </w:r>
          </w:p>
        </w:tc>
        <w:tc>
          <w:tcPr>
            <w:tcW w:w="1333" w:type="dxa"/>
          </w:tcPr>
          <w:p w:rsidR="00F02279" w:rsidRPr="00E6597C" w:rsidRDefault="00D01A88" w:rsidP="00545BDE">
            <w:pPr>
              <w:jc w:val="center"/>
              <w:rPr>
                <w:rFonts w:ascii="GHEA Grapalat" w:hAnsi="GHEA Grapalat"/>
                <w:sz w:val="20"/>
              </w:rPr>
            </w:pPr>
            <w:r>
              <w:rPr>
                <w:rFonts w:ascii="GHEA Grapalat" w:hAnsi="GHEA Grapalat"/>
                <w:sz w:val="20"/>
                <w:lang w:val="es-ES"/>
              </w:rPr>
              <w:t>45241170</w:t>
            </w:r>
          </w:p>
        </w:tc>
        <w:tc>
          <w:tcPr>
            <w:tcW w:w="3085" w:type="dxa"/>
          </w:tcPr>
          <w:p w:rsidR="00F02279" w:rsidRPr="00E6597C" w:rsidRDefault="00274DF7" w:rsidP="00545BDE">
            <w:pPr>
              <w:jc w:val="center"/>
              <w:rPr>
                <w:rFonts w:ascii="GHEA Grapalat" w:hAnsi="GHEA Grapalat"/>
                <w:sz w:val="20"/>
              </w:rPr>
            </w:pPr>
            <w:r>
              <w:rPr>
                <w:rFonts w:ascii="GHEA Grapalat" w:hAnsi="GHEA Grapalat"/>
                <w:i/>
                <w:lang w:val="af-ZA"/>
              </w:rPr>
              <w:t xml:space="preserve">ՀՀ Արմավիրի մարզի Բաղրամյան համայնքի </w:t>
            </w:r>
            <w:r w:rsidR="004600B5">
              <w:rPr>
                <w:rFonts w:ascii="GHEA Grapalat" w:hAnsi="GHEA Grapalat"/>
                <w:i/>
                <w:lang w:val="af-ZA"/>
              </w:rPr>
              <w:t>Լեռնագոգ բ</w:t>
            </w:r>
            <w:r w:rsidR="005153F5">
              <w:rPr>
                <w:rFonts w:ascii="GHEA Grapalat" w:hAnsi="GHEA Grapalat"/>
                <w:i/>
                <w:lang w:val="af-ZA"/>
              </w:rPr>
              <w:t>նակավայրի սնուցող ոռոգման ջրագծ</w:t>
            </w:r>
            <w:r w:rsidR="004600B5">
              <w:rPr>
                <w:rFonts w:ascii="GHEA Grapalat" w:hAnsi="GHEA Grapalat"/>
                <w:i/>
                <w:lang w:val="af-ZA"/>
              </w:rPr>
              <w:t>ի  կառուցման աշխատանքների</w:t>
            </w:r>
            <w:r w:rsidR="004600B5" w:rsidRPr="00E6597C">
              <w:rPr>
                <w:rFonts w:ascii="GHEA Grapalat" w:hAnsi="GHEA Grapalat"/>
                <w:i/>
                <w:lang w:val="af-ZA"/>
              </w:rPr>
              <w:t xml:space="preserve"> </w:t>
            </w:r>
            <w:r w:rsidRPr="00E6597C">
              <w:rPr>
                <w:rFonts w:ascii="GHEA Grapalat" w:hAnsi="GHEA Grapalat"/>
                <w:i/>
                <w:lang w:val="af-ZA"/>
              </w:rPr>
              <w:t>կատար</w:t>
            </w:r>
            <w:r>
              <w:rPr>
                <w:rFonts w:ascii="GHEA Grapalat" w:hAnsi="GHEA Grapalat"/>
                <w:i/>
              </w:rPr>
              <w:t>ում</w:t>
            </w:r>
          </w:p>
        </w:tc>
        <w:tc>
          <w:tcPr>
            <w:tcW w:w="850" w:type="dxa"/>
          </w:tcPr>
          <w:p w:rsidR="00F02279" w:rsidRPr="00E6597C" w:rsidRDefault="008D709A" w:rsidP="00545BDE">
            <w:pPr>
              <w:jc w:val="center"/>
              <w:rPr>
                <w:rFonts w:ascii="GHEA Grapalat" w:hAnsi="GHEA Grapalat"/>
                <w:sz w:val="20"/>
              </w:rPr>
            </w:pPr>
            <w:r>
              <w:rPr>
                <w:rFonts w:ascii="GHEA Grapalat" w:hAnsi="GHEA Grapalat"/>
                <w:sz w:val="20"/>
              </w:rPr>
              <w:t>դրամ</w:t>
            </w:r>
          </w:p>
        </w:tc>
        <w:tc>
          <w:tcPr>
            <w:tcW w:w="567" w:type="dxa"/>
          </w:tcPr>
          <w:p w:rsidR="00F02279" w:rsidRPr="00E6597C" w:rsidRDefault="00F02279" w:rsidP="00545BDE">
            <w:pPr>
              <w:jc w:val="center"/>
              <w:rPr>
                <w:rFonts w:ascii="GHEA Grapalat" w:hAnsi="GHEA Grapalat"/>
                <w:sz w:val="20"/>
              </w:rPr>
            </w:pPr>
          </w:p>
        </w:tc>
        <w:tc>
          <w:tcPr>
            <w:tcW w:w="709" w:type="dxa"/>
          </w:tcPr>
          <w:p w:rsidR="00F02279" w:rsidRPr="008D709A" w:rsidRDefault="000C2A3D" w:rsidP="00545BDE">
            <w:pPr>
              <w:jc w:val="center"/>
              <w:rPr>
                <w:rFonts w:ascii="GHEA Grapalat" w:hAnsi="GHEA Grapalat"/>
                <w:b/>
                <w:sz w:val="20"/>
              </w:rPr>
            </w:pPr>
            <w:r w:rsidRPr="008D709A">
              <w:rPr>
                <w:rFonts w:ascii="GHEA Grapalat" w:hAnsi="GHEA Grapalat"/>
                <w:b/>
                <w:sz w:val="22"/>
              </w:rPr>
              <w:t>203813 050</w:t>
            </w:r>
          </w:p>
        </w:tc>
        <w:tc>
          <w:tcPr>
            <w:tcW w:w="709" w:type="dxa"/>
          </w:tcPr>
          <w:p w:rsidR="00F02279" w:rsidRPr="00E6597C" w:rsidRDefault="00F02279" w:rsidP="00545BDE">
            <w:pPr>
              <w:jc w:val="center"/>
              <w:rPr>
                <w:rFonts w:ascii="GHEA Grapalat" w:hAnsi="GHEA Grapalat"/>
                <w:sz w:val="20"/>
              </w:rPr>
            </w:pPr>
          </w:p>
        </w:tc>
        <w:tc>
          <w:tcPr>
            <w:tcW w:w="850" w:type="dxa"/>
          </w:tcPr>
          <w:p w:rsidR="000C2A3D" w:rsidRPr="00E138FB" w:rsidRDefault="000C2A3D" w:rsidP="000C2A3D">
            <w:pPr>
              <w:ind w:right="-108"/>
              <w:jc w:val="center"/>
              <w:rPr>
                <w:rFonts w:ascii="GHEA Grapalat" w:hAnsi="GHEA Grapalat"/>
                <w:sz w:val="20"/>
                <w:lang w:val="hy-AM"/>
              </w:rPr>
            </w:pPr>
            <w:r>
              <w:rPr>
                <w:rFonts w:ascii="GHEA Grapalat" w:hAnsi="GHEA Grapalat"/>
                <w:sz w:val="20"/>
                <w:lang w:val="hy-AM"/>
              </w:rPr>
              <w:t>ՀՀ, Արմավիրի մարզ</w:t>
            </w:r>
            <w:r w:rsidRPr="00E138FB">
              <w:rPr>
                <w:rFonts w:ascii="GHEA Grapalat" w:hAnsi="GHEA Grapalat"/>
                <w:sz w:val="20"/>
                <w:lang w:val="hy-AM"/>
              </w:rPr>
              <w:t>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F02279" w:rsidRPr="000C2A3D" w:rsidRDefault="00F02279" w:rsidP="00545BDE">
            <w:pPr>
              <w:jc w:val="center"/>
              <w:rPr>
                <w:rFonts w:ascii="GHEA Grapalat" w:hAnsi="GHEA Grapalat"/>
                <w:sz w:val="20"/>
                <w:lang w:val="hy-AM"/>
              </w:rPr>
            </w:pPr>
          </w:p>
        </w:tc>
        <w:tc>
          <w:tcPr>
            <w:tcW w:w="1005" w:type="dxa"/>
          </w:tcPr>
          <w:p w:rsidR="00F02279" w:rsidRPr="008D709A" w:rsidRDefault="008D709A" w:rsidP="00545BDE">
            <w:pPr>
              <w:jc w:val="center"/>
              <w:rPr>
                <w:rFonts w:ascii="GHEA Grapalat" w:hAnsi="GHEA Grapalat"/>
                <w:sz w:val="20"/>
                <w:lang w:val="hy-AM"/>
              </w:rPr>
            </w:pPr>
            <w:r w:rsidRPr="008D709A">
              <w:rPr>
                <w:rFonts w:ascii="GHEA Grapalat" w:hAnsi="GHEA Grapalat"/>
                <w:sz w:val="20"/>
                <w:lang w:val="hy-AM"/>
              </w:rPr>
              <w:t xml:space="preserve">Համաձայնագիրը կնքելուց հետո մինչև </w:t>
            </w:r>
            <w:r w:rsidR="000C2A3D" w:rsidRPr="008D709A">
              <w:rPr>
                <w:rFonts w:ascii="GHEA Grapalat" w:hAnsi="GHEA Grapalat"/>
                <w:sz w:val="20"/>
                <w:lang w:val="hy-AM"/>
              </w:rPr>
              <w:t xml:space="preserve"> 180 օր</w:t>
            </w:r>
          </w:p>
        </w:tc>
      </w:tr>
      <w:tr w:rsidR="00F02279" w:rsidRPr="0057087E" w:rsidTr="00FE3E30">
        <w:tc>
          <w:tcPr>
            <w:tcW w:w="1266" w:type="dxa"/>
          </w:tcPr>
          <w:p w:rsidR="00F02279" w:rsidRPr="008D709A" w:rsidRDefault="00F02279" w:rsidP="00545BDE">
            <w:pPr>
              <w:jc w:val="center"/>
              <w:rPr>
                <w:rFonts w:ascii="GHEA Grapalat" w:hAnsi="GHEA Grapalat"/>
                <w:sz w:val="20"/>
                <w:lang w:val="hy-AM"/>
              </w:rPr>
            </w:pPr>
          </w:p>
        </w:tc>
        <w:tc>
          <w:tcPr>
            <w:tcW w:w="1333" w:type="dxa"/>
          </w:tcPr>
          <w:p w:rsidR="00F02279" w:rsidRPr="008D709A" w:rsidRDefault="00F02279" w:rsidP="00545BDE">
            <w:pPr>
              <w:jc w:val="center"/>
              <w:rPr>
                <w:rFonts w:ascii="GHEA Grapalat" w:hAnsi="GHEA Grapalat"/>
                <w:sz w:val="20"/>
                <w:lang w:val="hy-AM"/>
              </w:rPr>
            </w:pPr>
          </w:p>
        </w:tc>
        <w:tc>
          <w:tcPr>
            <w:tcW w:w="3085" w:type="dxa"/>
          </w:tcPr>
          <w:p w:rsidR="00F02279" w:rsidRPr="008D709A" w:rsidRDefault="00F02279" w:rsidP="00545BDE">
            <w:pPr>
              <w:jc w:val="center"/>
              <w:rPr>
                <w:rFonts w:ascii="GHEA Grapalat" w:hAnsi="GHEA Grapalat"/>
                <w:sz w:val="20"/>
                <w:lang w:val="hy-AM"/>
              </w:rPr>
            </w:pPr>
          </w:p>
        </w:tc>
        <w:tc>
          <w:tcPr>
            <w:tcW w:w="850" w:type="dxa"/>
          </w:tcPr>
          <w:p w:rsidR="00F02279" w:rsidRPr="008D709A" w:rsidRDefault="00F02279" w:rsidP="00545BDE">
            <w:pPr>
              <w:jc w:val="center"/>
              <w:rPr>
                <w:rFonts w:ascii="GHEA Grapalat" w:hAnsi="GHEA Grapalat"/>
                <w:sz w:val="20"/>
                <w:lang w:val="hy-AM"/>
              </w:rPr>
            </w:pPr>
          </w:p>
        </w:tc>
        <w:tc>
          <w:tcPr>
            <w:tcW w:w="567" w:type="dxa"/>
          </w:tcPr>
          <w:p w:rsidR="00F02279" w:rsidRPr="008D709A" w:rsidRDefault="00F02279" w:rsidP="00545BDE">
            <w:pPr>
              <w:jc w:val="center"/>
              <w:rPr>
                <w:rFonts w:ascii="GHEA Grapalat" w:hAnsi="GHEA Grapalat"/>
                <w:sz w:val="20"/>
                <w:lang w:val="hy-AM"/>
              </w:rPr>
            </w:pPr>
          </w:p>
        </w:tc>
        <w:tc>
          <w:tcPr>
            <w:tcW w:w="1418" w:type="dxa"/>
            <w:gridSpan w:val="2"/>
          </w:tcPr>
          <w:p w:rsidR="00F02279" w:rsidRPr="008D709A" w:rsidRDefault="00F02279" w:rsidP="00545BDE">
            <w:pPr>
              <w:jc w:val="center"/>
              <w:rPr>
                <w:rFonts w:ascii="GHEA Grapalat" w:hAnsi="GHEA Grapalat"/>
                <w:sz w:val="20"/>
                <w:lang w:val="hy-AM"/>
              </w:rPr>
            </w:pPr>
          </w:p>
        </w:tc>
        <w:tc>
          <w:tcPr>
            <w:tcW w:w="850" w:type="dxa"/>
          </w:tcPr>
          <w:p w:rsidR="00F02279" w:rsidRPr="008D709A" w:rsidRDefault="00F02279" w:rsidP="00545BDE">
            <w:pPr>
              <w:jc w:val="center"/>
              <w:rPr>
                <w:rFonts w:ascii="GHEA Grapalat" w:hAnsi="GHEA Grapalat"/>
                <w:sz w:val="20"/>
                <w:lang w:val="hy-AM"/>
              </w:rPr>
            </w:pPr>
          </w:p>
        </w:tc>
        <w:tc>
          <w:tcPr>
            <w:tcW w:w="1005" w:type="dxa"/>
          </w:tcPr>
          <w:p w:rsidR="00F02279" w:rsidRPr="008D709A" w:rsidRDefault="00F02279" w:rsidP="00545BDE">
            <w:pPr>
              <w:jc w:val="center"/>
              <w:rPr>
                <w:rFonts w:ascii="GHEA Grapalat" w:hAnsi="GHEA Grapalat"/>
                <w:sz w:val="20"/>
                <w:lang w:val="hy-AM"/>
              </w:rPr>
            </w:pPr>
          </w:p>
        </w:tc>
      </w:tr>
    </w:tbl>
    <w:p w:rsidR="00F02279" w:rsidRPr="008D709A" w:rsidRDefault="00F02279" w:rsidP="00F02279">
      <w:pPr>
        <w:jc w:val="center"/>
        <w:rPr>
          <w:rFonts w:ascii="GHEA Grapalat" w:hAnsi="GHEA Grapalat"/>
          <w:sz w:val="20"/>
          <w:lang w:val="hy-AM"/>
        </w:rPr>
      </w:pPr>
    </w:p>
    <w:p w:rsidR="00F02279" w:rsidRPr="002F093D" w:rsidRDefault="00F02279" w:rsidP="00F02279">
      <w:pPr>
        <w:jc w:val="both"/>
        <w:rPr>
          <w:rFonts w:ascii="GHEA Grapalat" w:hAnsi="GHEA Grapalat"/>
          <w:i/>
          <w:sz w:val="18"/>
          <w:szCs w:val="18"/>
          <w:highlight w:val="yellow"/>
          <w:lang w:val="hy-AM"/>
        </w:rPr>
      </w:pPr>
      <w:r w:rsidRPr="008D709A">
        <w:rPr>
          <w:rFonts w:ascii="GHEA Grapalat" w:hAnsi="GHEA Grapalat"/>
          <w:i/>
          <w:sz w:val="18"/>
          <w:szCs w:val="18"/>
          <w:lang w:val="hy-AM"/>
        </w:rPr>
        <w:t xml:space="preserve"> </w:t>
      </w:r>
      <w:r w:rsidRPr="002F093D">
        <w:rPr>
          <w:rFonts w:ascii="GHEA Grapalat" w:hAnsi="GHEA Grapalat"/>
          <w:i/>
          <w:sz w:val="18"/>
          <w:szCs w:val="18"/>
          <w:highlight w:val="yellow"/>
          <w:lang w:val="hy-AM"/>
        </w:rPr>
        <w:t>* աշխատանքի կատարման վերջնաժամկետը չի կարող ավել լինել, քան տվյալ տարվա դեկտեմբերի 25-ը:</w:t>
      </w:r>
    </w:p>
    <w:p w:rsidR="00F02279" w:rsidRPr="002F093D" w:rsidRDefault="00F02279" w:rsidP="00F02279">
      <w:pPr>
        <w:jc w:val="both"/>
        <w:rPr>
          <w:rFonts w:ascii="GHEA Grapalat" w:hAnsi="GHEA Grapalat"/>
          <w:i/>
          <w:sz w:val="18"/>
          <w:szCs w:val="18"/>
          <w:lang w:val="hy-AM"/>
        </w:rPr>
      </w:pPr>
      <w:r w:rsidRPr="002F093D">
        <w:rPr>
          <w:rFonts w:ascii="GHEA Grapalat" w:hAnsi="GHEA Grapalat"/>
          <w:i/>
          <w:sz w:val="18"/>
          <w:szCs w:val="18"/>
          <w:highlight w:val="yellow"/>
          <w:lang w:val="hy-AM"/>
        </w:rPr>
        <w:t xml:space="preserve">** </w:t>
      </w:r>
      <w:r w:rsidRPr="00645CF9">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02279" w:rsidRPr="002F093D" w:rsidRDefault="00F02279" w:rsidP="00F02279">
      <w:pPr>
        <w:jc w:val="both"/>
        <w:rPr>
          <w:rFonts w:ascii="GHEA Grapalat" w:hAnsi="GHEA Grapalat"/>
          <w:sz w:val="18"/>
          <w:szCs w:val="18"/>
          <w:lang w:val="hy-AM"/>
        </w:rPr>
      </w:pPr>
    </w:p>
    <w:p w:rsidR="00F02279" w:rsidRPr="002F093D" w:rsidRDefault="00F02279" w:rsidP="00F02279">
      <w:pPr>
        <w:jc w:val="both"/>
        <w:rPr>
          <w:rFonts w:ascii="GHEA Grapalat" w:hAnsi="GHEA Grapalat"/>
          <w:sz w:val="20"/>
          <w:lang w:val="hy-AM"/>
        </w:rPr>
      </w:pPr>
    </w:p>
    <w:p w:rsidR="00F02279" w:rsidRPr="002F093D" w:rsidRDefault="00F02279" w:rsidP="00F02279">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B1589" w:rsidRPr="00E138FB" w:rsidRDefault="009B1589" w:rsidP="009B1589">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9B1589" w:rsidRPr="00E138FB" w:rsidRDefault="009B1589" w:rsidP="009B1589">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B1589" w:rsidRPr="00D556AE" w:rsidRDefault="009B1589" w:rsidP="009B1589">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B1589" w:rsidRPr="007459D2" w:rsidRDefault="009B1589" w:rsidP="009B1589">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B1589" w:rsidRPr="007459D2" w:rsidRDefault="009B1589" w:rsidP="009B1589">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F02279" w:rsidRPr="002F093D" w:rsidRDefault="009B1589" w:rsidP="00E93D21">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2F093D" w:rsidRDefault="00F02279" w:rsidP="00545BDE">
            <w:pPr>
              <w:rPr>
                <w:rFonts w:ascii="GHEA Grapalat" w:hAnsi="GHEA Grapalat"/>
                <w:lang w:val="hy-AM"/>
              </w:rPr>
            </w:pPr>
          </w:p>
          <w:p w:rsidR="00F02279" w:rsidRPr="002F093D" w:rsidRDefault="00F02279" w:rsidP="00545BDE">
            <w:pPr>
              <w:jc w:val="center"/>
              <w:rPr>
                <w:rFonts w:ascii="GHEA Grapalat" w:hAnsi="GHEA Grapalat"/>
                <w:lang w:val="hy-AM"/>
              </w:rPr>
            </w:pPr>
            <w:r w:rsidRPr="002F093D">
              <w:rPr>
                <w:rFonts w:ascii="GHEA Grapalat" w:hAnsi="GHEA Grapalat"/>
                <w:lang w:val="hy-AM"/>
              </w:rPr>
              <w:t>---------------------------------</w:t>
            </w:r>
          </w:p>
          <w:p w:rsidR="00F02279" w:rsidRPr="002F093D" w:rsidRDefault="00F02279" w:rsidP="00545BDE">
            <w:pPr>
              <w:jc w:val="center"/>
              <w:rPr>
                <w:rFonts w:ascii="GHEA Grapalat" w:hAnsi="GHEA Grapalat"/>
                <w:sz w:val="18"/>
                <w:szCs w:val="18"/>
                <w:lang w:val="hy-AM"/>
              </w:rPr>
            </w:pPr>
            <w:r w:rsidRPr="002F093D">
              <w:rPr>
                <w:rFonts w:ascii="GHEA Grapalat" w:hAnsi="GHEA Grapalat"/>
                <w:sz w:val="18"/>
                <w:szCs w:val="18"/>
                <w:lang w:val="hy-AM"/>
              </w:rPr>
              <w:t>/</w:t>
            </w:r>
            <w:r w:rsidRPr="002F093D">
              <w:rPr>
                <w:rFonts w:ascii="GHEA Grapalat" w:hAnsi="GHEA Grapalat" w:cs="Sylfaen"/>
                <w:sz w:val="18"/>
                <w:szCs w:val="18"/>
                <w:lang w:val="hy-AM"/>
              </w:rPr>
              <w:t>ստորագրություն</w:t>
            </w:r>
            <w:r w:rsidRPr="002F093D">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E3E30" w:rsidP="00F02279">
      <w:pPr>
        <w:jc w:val="right"/>
        <w:rPr>
          <w:rFonts w:ascii="GHEA Grapalat" w:hAnsi="GHEA Grapalat"/>
          <w:i/>
          <w:sz w:val="18"/>
          <w:lang w:val="hy-AM"/>
        </w:rPr>
      </w:pPr>
      <w:r>
        <w:rPr>
          <w:rFonts w:ascii="GHEA Grapalat" w:hAnsi="GHEA Grapalat"/>
          <w:i/>
          <w:sz w:val="18"/>
          <w:lang w:val="hy-AM"/>
        </w:rPr>
        <w:t xml:space="preserve">«   </w:t>
      </w:r>
      <w:r w:rsidR="00F02279" w:rsidRPr="00E6597C">
        <w:rPr>
          <w:rFonts w:ascii="GHEA Grapalat" w:hAnsi="GHEA Grapalat"/>
          <w:i/>
          <w:sz w:val="18"/>
          <w:lang w:val="hy-AM"/>
        </w:rPr>
        <w:t xml:space="preserve">»  </w:t>
      </w:r>
      <w:r>
        <w:rPr>
          <w:rFonts w:ascii="GHEA Grapalat" w:hAnsi="GHEA Grapalat"/>
          <w:i/>
          <w:sz w:val="18"/>
        </w:rPr>
        <w:t>հունվարի</w:t>
      </w:r>
      <w:r w:rsidR="00F02279" w:rsidRPr="00E6597C">
        <w:rPr>
          <w:rFonts w:ascii="GHEA Grapalat" w:hAnsi="GHEA Grapalat"/>
          <w:i/>
          <w:sz w:val="18"/>
          <w:lang w:val="hy-AM"/>
        </w:rPr>
        <w:t xml:space="preserve">  20</w:t>
      </w:r>
      <w:r>
        <w:rPr>
          <w:rFonts w:ascii="GHEA Grapalat" w:hAnsi="GHEA Grapalat"/>
          <w:i/>
          <w:sz w:val="18"/>
        </w:rPr>
        <w:t>24</w:t>
      </w:r>
      <w:r w:rsidR="00F02279" w:rsidRPr="00E6597C">
        <w:rPr>
          <w:rFonts w:ascii="GHEA Grapalat" w:hAnsi="GHEA Grapalat"/>
          <w:i/>
          <w:sz w:val="18"/>
          <w:lang w:val="hy-AM"/>
        </w:rPr>
        <w:t xml:space="preserve">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FE3E30">
        <w:rPr>
          <w:rFonts w:ascii="GHEA Grapalat" w:hAnsi="GHEA Grapalat"/>
          <w:lang w:val="af-ZA"/>
        </w:rPr>
        <w:t>ԱՄԲՀ-ԲՄԱՇՁԲ-24</w:t>
      </w:r>
      <w:r w:rsidR="009B1589">
        <w:rPr>
          <w:rFonts w:ascii="GHEA Grapalat" w:hAnsi="GHEA Grapalat"/>
          <w:lang w:val="af-ZA"/>
        </w:rPr>
        <w:t xml:space="preserve">/01 </w:t>
      </w:r>
      <w:r w:rsidRPr="00E6597C">
        <w:rPr>
          <w:rFonts w:ascii="GHEA Grapalat" w:hAnsi="GHEA Grapalat"/>
          <w:i/>
          <w:sz w:val="18"/>
          <w:lang w:val="hy-AM"/>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5"/>
        <w:gridCol w:w="1354"/>
        <w:gridCol w:w="1855"/>
        <w:gridCol w:w="431"/>
        <w:gridCol w:w="431"/>
        <w:gridCol w:w="431"/>
        <w:gridCol w:w="431"/>
        <w:gridCol w:w="431"/>
        <w:gridCol w:w="431"/>
        <w:gridCol w:w="431"/>
        <w:gridCol w:w="431"/>
        <w:gridCol w:w="431"/>
        <w:gridCol w:w="431"/>
        <w:gridCol w:w="431"/>
        <w:gridCol w:w="431"/>
        <w:gridCol w:w="978"/>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7087E"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B43721" w:rsidP="00545BDE">
            <w:pPr>
              <w:jc w:val="center"/>
              <w:rPr>
                <w:rFonts w:ascii="GHEA Grapalat" w:hAnsi="GHEA Grapalat"/>
                <w:sz w:val="20"/>
                <w:lang w:val="es-ES"/>
              </w:rPr>
            </w:pPr>
            <w:r>
              <w:rPr>
                <w:rFonts w:ascii="GHEA Grapalat" w:hAnsi="GHEA Grapalat"/>
                <w:sz w:val="20"/>
                <w:lang w:val="es-ES"/>
              </w:rPr>
              <w:t>1</w:t>
            </w:r>
          </w:p>
        </w:tc>
        <w:tc>
          <w:tcPr>
            <w:tcW w:w="1421" w:type="dxa"/>
          </w:tcPr>
          <w:p w:rsidR="00F02279" w:rsidRPr="00E6597C" w:rsidRDefault="00BC77EE" w:rsidP="00545BDE">
            <w:pPr>
              <w:jc w:val="center"/>
              <w:rPr>
                <w:rFonts w:ascii="GHEA Grapalat" w:hAnsi="GHEA Grapalat"/>
                <w:sz w:val="20"/>
                <w:lang w:val="es-ES"/>
              </w:rPr>
            </w:pPr>
            <w:r>
              <w:rPr>
                <w:rFonts w:ascii="GHEA Grapalat" w:hAnsi="GHEA Grapalat"/>
                <w:sz w:val="20"/>
                <w:lang w:val="es-ES"/>
              </w:rPr>
              <w:t>45241170</w:t>
            </w:r>
          </w:p>
        </w:tc>
        <w:tc>
          <w:tcPr>
            <w:tcW w:w="1090" w:type="dxa"/>
          </w:tcPr>
          <w:p w:rsidR="00F02279" w:rsidRPr="00E6597C" w:rsidRDefault="00B43721" w:rsidP="00545BDE">
            <w:pPr>
              <w:jc w:val="center"/>
              <w:rPr>
                <w:rFonts w:ascii="GHEA Grapalat" w:hAnsi="GHEA Grapalat"/>
                <w:sz w:val="20"/>
                <w:lang w:val="es-ES"/>
              </w:rPr>
            </w:pPr>
            <w:r>
              <w:rPr>
                <w:rFonts w:ascii="GHEA Grapalat" w:hAnsi="GHEA Grapalat"/>
                <w:i/>
                <w:lang w:val="af-ZA"/>
              </w:rPr>
              <w:t xml:space="preserve">ՀՀ Արմավիրի մարզի Բաղրամյան համայնքի </w:t>
            </w:r>
            <w:r w:rsidR="00F4090E">
              <w:rPr>
                <w:rFonts w:ascii="GHEA Grapalat" w:hAnsi="GHEA Grapalat"/>
                <w:i/>
                <w:lang w:val="af-ZA"/>
              </w:rPr>
              <w:t>Լեռնագոգ բ</w:t>
            </w:r>
            <w:r w:rsidR="005153F5">
              <w:rPr>
                <w:rFonts w:ascii="GHEA Grapalat" w:hAnsi="GHEA Grapalat"/>
                <w:i/>
                <w:lang w:val="af-ZA"/>
              </w:rPr>
              <w:t>նակավայրի սնուցող ոռոգման ջրագծ</w:t>
            </w:r>
            <w:r w:rsidR="00F4090E">
              <w:rPr>
                <w:rFonts w:ascii="GHEA Grapalat" w:hAnsi="GHEA Grapalat"/>
                <w:i/>
                <w:lang w:val="af-ZA"/>
              </w:rPr>
              <w:t>ի  կառուցման աշխատանքների</w:t>
            </w:r>
            <w:r w:rsidR="00F4090E" w:rsidRPr="00E6597C">
              <w:rPr>
                <w:rFonts w:ascii="GHEA Grapalat" w:hAnsi="GHEA Grapalat"/>
                <w:i/>
                <w:lang w:val="af-ZA"/>
              </w:rPr>
              <w:t xml:space="preserve"> կատար</w:t>
            </w:r>
            <w:r w:rsidR="00F4090E">
              <w:rPr>
                <w:rFonts w:ascii="GHEA Grapalat" w:hAnsi="GHEA Grapalat"/>
                <w:i/>
              </w:rPr>
              <w:t>ում</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w:t>
            </w:r>
          </w:p>
        </w:tc>
      </w:tr>
    </w:tbl>
    <w:p w:rsidR="00F02279" w:rsidRPr="00E6597C" w:rsidRDefault="00F02279" w:rsidP="00F02279">
      <w:pPr>
        <w:rPr>
          <w:rFonts w:ascii="GHEA Grapalat" w:hAnsi="GHEA Grapalat"/>
          <w:i/>
          <w:sz w:val="18"/>
          <w:szCs w:val="18"/>
        </w:rPr>
      </w:pPr>
    </w:p>
    <w:p w:rsidR="00F02279" w:rsidRPr="00645CF9" w:rsidRDefault="00F02279" w:rsidP="00F02279">
      <w:pPr>
        <w:jc w:val="both"/>
        <w:rPr>
          <w:rFonts w:ascii="GHEA Grapalat" w:hAnsi="GHEA Grapalat" w:cs="Sylfaen"/>
          <w:i/>
          <w:sz w:val="18"/>
          <w:szCs w:val="18"/>
          <w:highlight w:val="yellow"/>
          <w:lang w:val="pt-BR"/>
        </w:rPr>
      </w:pPr>
      <w:r w:rsidRPr="00645CF9">
        <w:rPr>
          <w:rFonts w:ascii="GHEA Grapalat" w:hAnsi="GHEA Grapalat"/>
          <w:i/>
          <w:sz w:val="18"/>
          <w:szCs w:val="18"/>
          <w:highlight w:val="yellow"/>
        </w:rPr>
        <w:t xml:space="preserve">* </w:t>
      </w:r>
      <w:r w:rsidRPr="00645CF9">
        <w:rPr>
          <w:rFonts w:ascii="GHEA Grapalat" w:hAnsi="GHEA Grapalat" w:cs="Sylfaen"/>
          <w:i/>
          <w:sz w:val="18"/>
          <w:szCs w:val="18"/>
          <w:highlight w:val="yellow"/>
          <w:lang w:val="pt-BR"/>
        </w:rPr>
        <w:t>Վճարման</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ենթակա</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գումարները</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ներկայացվում են աճողական</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645CF9">
        <w:rPr>
          <w:rFonts w:ascii="GHEA Grapalat" w:hAnsi="GHEA Grapalat" w:cs="Sylfaen"/>
          <w:i/>
          <w:sz w:val="18"/>
          <w:szCs w:val="18"/>
          <w:highlight w:val="yellow"/>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21BF6" w:rsidRPr="00E138FB" w:rsidRDefault="00521BF6" w:rsidP="00521BF6">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521BF6" w:rsidRPr="00E138FB" w:rsidRDefault="00521BF6" w:rsidP="00521BF6">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521BF6" w:rsidRPr="00D556AE" w:rsidRDefault="00521BF6" w:rsidP="00521BF6">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521BF6" w:rsidRPr="007459D2" w:rsidRDefault="00521BF6" w:rsidP="00521BF6">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521BF6" w:rsidRPr="007459D2" w:rsidRDefault="00521BF6" w:rsidP="00521BF6">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521BF6" w:rsidRPr="00D04F78" w:rsidRDefault="00521BF6" w:rsidP="00521BF6">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CC714F" w:rsidRDefault="00F02279" w:rsidP="00545BDE">
            <w:pPr>
              <w:rPr>
                <w:rFonts w:ascii="GHEA Grapalat" w:hAnsi="GHEA Grapalat"/>
                <w:sz w:val="22"/>
                <w:szCs w:val="22"/>
                <w:lang w:val="hy-AM"/>
              </w:rPr>
            </w:pPr>
          </w:p>
          <w:p w:rsidR="00F02279" w:rsidRPr="00CC714F" w:rsidRDefault="00F02279" w:rsidP="00545BDE">
            <w:pPr>
              <w:rPr>
                <w:rFonts w:ascii="GHEA Grapalat" w:hAnsi="GHEA Grapalat"/>
                <w:lang w:val="hy-AM"/>
              </w:rPr>
            </w:pPr>
          </w:p>
          <w:p w:rsidR="00F02279" w:rsidRPr="00CC714F" w:rsidRDefault="00F02279" w:rsidP="00545BDE">
            <w:pPr>
              <w:jc w:val="center"/>
              <w:rPr>
                <w:rFonts w:ascii="GHEA Grapalat" w:hAnsi="GHEA Grapalat"/>
                <w:lang w:val="hy-AM"/>
              </w:rPr>
            </w:pPr>
            <w:r w:rsidRPr="00CC714F">
              <w:rPr>
                <w:rFonts w:ascii="GHEA Grapalat" w:hAnsi="GHEA Grapalat"/>
                <w:lang w:val="hy-AM"/>
              </w:rPr>
              <w:t>---------------------------------</w:t>
            </w:r>
          </w:p>
          <w:p w:rsidR="00F02279" w:rsidRPr="00CC714F" w:rsidRDefault="00F02279" w:rsidP="00545BDE">
            <w:pPr>
              <w:jc w:val="center"/>
              <w:rPr>
                <w:rFonts w:ascii="GHEA Grapalat" w:hAnsi="GHEA Grapalat"/>
                <w:sz w:val="18"/>
                <w:szCs w:val="18"/>
                <w:lang w:val="hy-AM"/>
              </w:rPr>
            </w:pPr>
            <w:r w:rsidRPr="00CC714F">
              <w:rPr>
                <w:rFonts w:ascii="GHEA Grapalat" w:hAnsi="GHEA Grapalat"/>
                <w:sz w:val="18"/>
                <w:szCs w:val="18"/>
                <w:lang w:val="hy-AM"/>
              </w:rPr>
              <w:t>/</w:t>
            </w:r>
            <w:r w:rsidRPr="00CC714F">
              <w:rPr>
                <w:rFonts w:ascii="GHEA Grapalat" w:hAnsi="GHEA Grapalat" w:cs="Sylfaen"/>
                <w:sz w:val="18"/>
                <w:szCs w:val="18"/>
                <w:lang w:val="hy-AM"/>
              </w:rPr>
              <w:t>ստորագրություն</w:t>
            </w:r>
            <w:r w:rsidRPr="00CC714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E3E30" w:rsidP="00F0227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F02279" w:rsidRPr="00E6597C">
        <w:rPr>
          <w:rFonts w:ascii="GHEA Grapalat" w:hAnsi="GHEA Grapalat" w:cs="TimesArmenianPSMT"/>
          <w:i/>
          <w:sz w:val="20"/>
          <w:lang w:val="ru-RU"/>
        </w:rPr>
        <w:t>»              20</w:t>
      </w:r>
      <w:r>
        <w:rPr>
          <w:rFonts w:ascii="GHEA Grapalat" w:hAnsi="GHEA Grapalat" w:cs="TimesArmenianPSMT"/>
          <w:i/>
          <w:sz w:val="20"/>
        </w:rPr>
        <w:t>24</w:t>
      </w:r>
      <w:r w:rsidR="00F02279" w:rsidRPr="00E6597C">
        <w:rPr>
          <w:rFonts w:ascii="GHEA Grapalat" w:hAnsi="GHEA Grapalat" w:cs="TimesArmenianPSMT"/>
          <w:i/>
          <w:sz w:val="20"/>
          <w:lang w:val="ru-RU"/>
        </w:rPr>
        <w:t xml:space="preserve">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57087E" w:rsidTr="00545BDE">
        <w:trPr>
          <w:tblCellSpacing w:w="7" w:type="dxa"/>
          <w:jc w:val="center"/>
        </w:trPr>
        <w:tc>
          <w:tcPr>
            <w:tcW w:w="0" w:type="auto"/>
            <w:vAlign w:val="center"/>
          </w:tcPr>
          <w:p w:rsidR="00F02279" w:rsidRPr="00E6597C" w:rsidRDefault="005437DC" w:rsidP="00545BDE">
            <w:pPr>
              <w:jc w:val="center"/>
              <w:rPr>
                <w:rFonts w:ascii="GHEA Grapalat" w:hAnsi="GHEA Grapalat"/>
                <w:iCs/>
                <w:color w:val="000000"/>
                <w:sz w:val="21"/>
                <w:szCs w:val="21"/>
                <w:lang w:val="pt-BR"/>
              </w:rPr>
            </w:pPr>
            <w:r w:rsidRPr="005437DC">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5437DC" w:rsidP="00F02279">
      <w:pPr>
        <w:rPr>
          <w:rFonts w:ascii="GHEA Grapalat" w:hAnsi="GHEA Grapalat"/>
        </w:rPr>
      </w:pPr>
      <w:r w:rsidRPr="005437DC">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rsidR="00A81157" w:rsidRPr="00CA4668" w:rsidRDefault="00A81157" w:rsidP="00F02279"/>
              </w:txbxContent>
            </v:textbox>
          </v:rect>
        </w:pict>
      </w:r>
      <w:r w:rsidRPr="005437DC">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rsidR="00A81157" w:rsidRPr="0026158D" w:rsidRDefault="00A81157"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24"/>
      </w:r>
    </w:p>
    <w:p w:rsidR="00F02279" w:rsidRPr="00E6597C" w:rsidRDefault="00FE3E30" w:rsidP="00F02279">
      <w:pPr>
        <w:pStyle w:val="31"/>
        <w:spacing w:line="240" w:lineRule="auto"/>
        <w:jc w:val="right"/>
        <w:rPr>
          <w:rFonts w:ascii="GHEA Grapalat" w:hAnsi="GHEA Grapalat" w:cs="Sylfaen"/>
          <w:b/>
          <w:lang w:val="hy-AM"/>
        </w:rPr>
      </w:pPr>
      <w:r>
        <w:rPr>
          <w:rFonts w:ascii="GHEA Grapalat" w:hAnsi="GHEA Grapalat" w:cs="Sylfaen"/>
          <w:b/>
        </w:rPr>
        <w:t>ԱՄԲՀ-ԲՄԱՇՁԲ-24</w:t>
      </w:r>
      <w:r w:rsidR="007012C9">
        <w:rPr>
          <w:rFonts w:ascii="GHEA Grapalat" w:hAnsi="GHEA Grapalat" w:cs="Sylfaen"/>
          <w:b/>
        </w:rPr>
        <w:t>/01</w:t>
      </w:r>
      <w:r w:rsidR="00F02279" w:rsidRPr="00E6597C">
        <w:rPr>
          <w:rFonts w:ascii="GHEA Grapalat" w:hAnsi="GHEA Grapalat" w:cs="Sylfaen"/>
          <w:b/>
          <w:lang w:val="hy-AM"/>
        </w:rPr>
        <w:t xml:space="preserve">  ծածկագրով</w:t>
      </w:r>
    </w:p>
    <w:p w:rsidR="00F02279" w:rsidRPr="00E6597C" w:rsidRDefault="00197D8E" w:rsidP="00F02279">
      <w:pPr>
        <w:pStyle w:val="31"/>
        <w:spacing w:line="240" w:lineRule="auto"/>
        <w:jc w:val="right"/>
        <w:rPr>
          <w:rFonts w:ascii="GHEA Grapalat" w:hAnsi="GHEA Grapalat" w:cs="Sylfaen"/>
          <w:b/>
          <w:lang w:val="hy-AM"/>
        </w:rPr>
      </w:pPr>
      <w:r>
        <w:rPr>
          <w:rFonts w:ascii="GHEA Grapalat" w:hAnsi="GHEA Grapalat" w:cs="Sylfaen"/>
          <w:b/>
        </w:rPr>
        <w:t xml:space="preserve"> Հրատապ </w:t>
      </w:r>
      <w:r w:rsidR="00F02279"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E3E30" w:rsidRPr="002807DF" w:rsidRDefault="00F02279" w:rsidP="007012C9">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7012C9">
        <w:rPr>
          <w:rFonts w:ascii="GHEA Grapalat" w:hAnsi="GHEA Grapalat" w:cs="Sylfaen"/>
          <w:b/>
        </w:rPr>
        <w:t>ԱՄԲՀ</w:t>
      </w:r>
      <w:r w:rsidR="007012C9" w:rsidRPr="00636BF4">
        <w:rPr>
          <w:rFonts w:ascii="GHEA Grapalat" w:hAnsi="GHEA Grapalat" w:cs="Sylfaen"/>
          <w:b/>
          <w:lang w:val="es-ES"/>
        </w:rPr>
        <w:t>-</w:t>
      </w:r>
      <w:r w:rsidR="007012C9">
        <w:rPr>
          <w:rFonts w:ascii="GHEA Grapalat" w:hAnsi="GHEA Grapalat" w:cs="Sylfaen"/>
          <w:b/>
        </w:rPr>
        <w:t>ԲՄԱՇՁԲ</w:t>
      </w:r>
      <w:r w:rsidR="00FE3E30">
        <w:rPr>
          <w:rFonts w:ascii="GHEA Grapalat" w:hAnsi="GHEA Grapalat" w:cs="Sylfaen"/>
          <w:b/>
          <w:lang w:val="es-ES"/>
        </w:rPr>
        <w:t>-24</w:t>
      </w:r>
      <w:r w:rsidR="007012C9" w:rsidRPr="00636BF4">
        <w:rPr>
          <w:rFonts w:ascii="GHEA Grapalat" w:hAnsi="GHEA Grapalat" w:cs="Sylfaen"/>
          <w:b/>
          <w:lang w:val="es-ES"/>
        </w:rPr>
        <w:t>/01</w:t>
      </w:r>
      <w:r w:rsidR="007012C9" w:rsidRPr="00E6597C">
        <w:rPr>
          <w:rFonts w:ascii="GHEA Grapalat" w:hAnsi="GHEA Grapalat" w:cs="Sylfaen"/>
          <w:b/>
          <w:lang w:val="hy-AM"/>
        </w:rPr>
        <w:t xml:space="preserve">  </w:t>
      </w:r>
      <w:r w:rsidRPr="00E6597C">
        <w:rPr>
          <w:rFonts w:ascii="GHEA Grapalat" w:hAnsi="GHEA Grapalat" w:cs="Sylfaen"/>
          <w:sz w:val="20"/>
          <w:lang w:val="hy-AM"/>
        </w:rPr>
        <w:t xml:space="preserve">         </w:t>
      </w:r>
    </w:p>
    <w:p w:rsidR="00F02279" w:rsidRPr="00E6597C" w:rsidRDefault="00FE3E30" w:rsidP="007012C9">
      <w:pPr>
        <w:ind w:left="-142" w:firstLine="142"/>
        <w:jc w:val="center"/>
        <w:rPr>
          <w:rFonts w:ascii="GHEA Grapalat" w:hAnsi="GHEA Grapalat" w:cs="Sylfaen"/>
          <w:sz w:val="20"/>
          <w:lang w:val="hy-AM"/>
        </w:rPr>
      </w:pPr>
      <w:r>
        <w:rPr>
          <w:rFonts w:ascii="GHEA Grapalat" w:hAnsi="GHEA Grapalat"/>
          <w:b/>
          <w:sz w:val="20"/>
          <w:szCs w:val="20"/>
        </w:rPr>
        <w:t>ք</w:t>
      </w:r>
      <w:r w:rsidRPr="002807DF">
        <w:rPr>
          <w:rFonts w:ascii="GHEA Grapalat" w:hAnsi="GHEA Grapalat"/>
          <w:b/>
          <w:sz w:val="20"/>
          <w:szCs w:val="20"/>
          <w:lang w:val="es-ES"/>
        </w:rPr>
        <w:t>.</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Pr>
          <w:rFonts w:ascii="GHEA Grapalat" w:hAnsi="GHEA Grapalat" w:cs="Sylfaen"/>
          <w:sz w:val="20"/>
          <w:lang w:val="es-ES"/>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Pr="002807DF">
        <w:rPr>
          <w:rFonts w:ascii="GHEA Grapalat" w:hAnsi="GHEA Grapalat" w:cs="Sylfaen"/>
          <w:sz w:val="20"/>
          <w:lang w:val="es-ES"/>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sidRPr="00FE3E30">
        <w:rPr>
          <w:rFonts w:ascii="GHEA Grapalat" w:hAnsi="GHEA Grapalat" w:cs="Sylfaen"/>
          <w:sz w:val="20"/>
          <w:lang w:val="es-ES"/>
        </w:rPr>
        <w:t>24</w:t>
      </w:r>
      <w:r w:rsidR="00F02279" w:rsidRPr="00E6597C">
        <w:rPr>
          <w:rFonts w:ascii="GHEA Grapalat" w:hAnsi="GHEA Grapalat" w:cs="Sylfaen"/>
          <w:sz w:val="20"/>
          <w:lang w:val="hy-AM"/>
        </w:rPr>
        <w:t>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w:t>
      </w:r>
      <w:r w:rsidR="007012C9">
        <w:rPr>
          <w:rFonts w:ascii="GHEA Grapalat" w:hAnsi="GHEA Grapalat" w:cs="Sylfaen"/>
          <w:sz w:val="20"/>
          <w:szCs w:val="20"/>
          <w:lang w:val="pt-BR"/>
        </w:rPr>
        <w:t>Բաղրամյանի համայնքապետարան</w:t>
      </w:r>
      <w:r w:rsidRPr="00E6597C">
        <w:rPr>
          <w:rFonts w:ascii="GHEA Grapalat" w:hAnsi="GHEA Grapalat" w:cs="Sylfaen"/>
          <w:sz w:val="20"/>
          <w:szCs w:val="20"/>
          <w:lang w:val="pt-BR"/>
        </w:rPr>
        <w:t xml:space="preserve">», ի դեմս </w:t>
      </w:r>
      <w:r w:rsidR="007012C9">
        <w:rPr>
          <w:rFonts w:ascii="GHEA Grapalat" w:hAnsi="GHEA Grapalat" w:cs="Sylfaen"/>
          <w:sz w:val="20"/>
          <w:szCs w:val="20"/>
          <w:lang w:val="pt-BR"/>
        </w:rPr>
        <w:t>համայնքի ղեկավար Շանթ Առաքելյանի</w:t>
      </w:r>
      <w:r w:rsidRPr="00E6597C">
        <w:rPr>
          <w:rFonts w:ascii="GHEA Grapalat" w:hAnsi="GHEA Grapalat" w:cs="Sylfaen"/>
          <w:sz w:val="20"/>
          <w:szCs w:val="20"/>
          <w:lang w:val="pt-BR"/>
        </w:rPr>
        <w:t xml:space="preserve">, որը գործում է </w:t>
      </w:r>
      <w:r w:rsidR="007012C9">
        <w:rPr>
          <w:rFonts w:ascii="GHEA Grapalat" w:hAnsi="GHEA Grapalat" w:cs="Sylfaen"/>
          <w:sz w:val="20"/>
          <w:szCs w:val="20"/>
          <w:lang w:val="pt-BR"/>
        </w:rPr>
        <w:t>համայնքապետարանի</w:t>
      </w:r>
      <w:r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012C9">
        <w:rPr>
          <w:rFonts w:ascii="GHEA Grapalat" w:hAnsi="GHEA Grapalat"/>
          <w:i/>
          <w:lang w:val="af-ZA"/>
        </w:rPr>
        <w:t>ՀՀ Արմավիրի մարզ Բաղրամյանի համայնք Լեռնագոգ բնակավայրի սնուցող ոռոգման ջրագծգի  կառուցման աշխատանքների</w:t>
      </w:r>
      <w:r w:rsidR="007012C9" w:rsidRPr="00E6597C">
        <w:rPr>
          <w:rFonts w:ascii="GHEA Grapalat" w:hAnsi="GHEA Grapalat"/>
          <w:i/>
          <w:lang w:val="af-ZA"/>
        </w:rPr>
        <w:t xml:space="preserve"> կատար</w:t>
      </w:r>
      <w:r w:rsidR="007012C9">
        <w:rPr>
          <w:rFonts w:ascii="GHEA Grapalat" w:hAnsi="GHEA Grapalat"/>
          <w:i/>
        </w:rPr>
        <w:t>ում</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w:t>
      </w:r>
      <w:r w:rsidR="007012C9">
        <w:rPr>
          <w:rFonts w:ascii="GHEA Grapalat" w:hAnsi="GHEA Grapalat" w:cs="Times Armenian"/>
          <w:lang w:val="es-ES"/>
        </w:rPr>
        <w:t xml:space="preserve">180 օր </w:t>
      </w:r>
      <w:r w:rsidRPr="00E6597C">
        <w:rPr>
          <w:rFonts w:ascii="GHEA Grapalat" w:hAnsi="GHEA Grapalat" w:cs="Times Armenian"/>
          <w:lang w:val="es-ES"/>
        </w:rPr>
        <w:t>:</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25"/>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6"/>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7"/>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9"/>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E6597C">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30"/>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31"/>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w:t>
      </w:r>
      <w:r w:rsidR="004A1CC7" w:rsidRPr="00E6597C">
        <w:rPr>
          <w:rFonts w:ascii="GHEA Grapalat" w:hAnsi="GHEA Grapalat"/>
          <w:sz w:val="20"/>
          <w:szCs w:val="20"/>
          <w:lang w:val="hy-AM" w:eastAsia="ru-RU"/>
        </w:rPr>
        <w:lastRenderedPageBreak/>
        <w:t xml:space="preserve">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32"/>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FE3E30" w:rsidP="00151EAF">
            <w:pPr>
              <w:ind w:right="-108"/>
              <w:jc w:val="center"/>
              <w:rPr>
                <w:rFonts w:ascii="GHEA Grapalat" w:hAnsi="GHEA Grapalat"/>
                <w:sz w:val="20"/>
                <w:lang w:val="hy-AM"/>
              </w:rPr>
            </w:pPr>
            <w:r>
              <w:rPr>
                <w:rFonts w:ascii="GHEA Grapalat" w:hAnsi="GHEA Grapalat"/>
                <w:sz w:val="20"/>
                <w:lang w:val="hy-AM"/>
              </w:rPr>
              <w:t>ՀՀ</w:t>
            </w:r>
            <w:r w:rsidRPr="00FE3E30">
              <w:rPr>
                <w:rFonts w:ascii="GHEA Grapalat" w:hAnsi="GHEA Grapalat"/>
                <w:sz w:val="20"/>
                <w:lang w:val="hy-AM"/>
              </w:rPr>
              <w:t xml:space="preserve"> </w:t>
            </w:r>
            <w:r w:rsidR="00151EAF" w:rsidRPr="00E138FB">
              <w:rPr>
                <w:rFonts w:ascii="GHEA Grapalat" w:hAnsi="GHEA Grapalat"/>
                <w:sz w:val="20"/>
                <w:lang w:val="hy-AM"/>
              </w:rPr>
              <w:t xml:space="preserve"> Արմավիրի մարզ, գ</w:t>
            </w:r>
            <w:r w:rsidR="00151EAF" w:rsidRPr="00253322">
              <w:rPr>
                <w:rFonts w:ascii="Cambria Math" w:hAnsi="Cambria Math" w:cs="Cambria Math"/>
                <w:sz w:val="20"/>
                <w:lang w:val="hy-AM"/>
              </w:rPr>
              <w:t>.</w:t>
            </w:r>
            <w:r w:rsidRPr="00FE3E30">
              <w:rPr>
                <w:rFonts w:ascii="Cambria Math" w:hAnsi="Cambria Math" w:cs="Cambria Math"/>
                <w:sz w:val="20"/>
                <w:lang w:val="hy-AM"/>
              </w:rPr>
              <w:t xml:space="preserve"> </w:t>
            </w:r>
            <w:r w:rsidR="00151EAF" w:rsidRPr="00E138FB">
              <w:rPr>
                <w:rFonts w:ascii="GHEA Grapalat" w:hAnsi="GHEA Grapalat"/>
                <w:sz w:val="20"/>
                <w:lang w:val="hy-AM"/>
              </w:rPr>
              <w:t>Բաղրամյան, Բաղրամյան փ</w:t>
            </w:r>
            <w:r w:rsidR="00151EAF" w:rsidRPr="00253322">
              <w:rPr>
                <w:rFonts w:ascii="Cambria Math" w:hAnsi="Cambria Math" w:cs="Cambria Math"/>
                <w:sz w:val="20"/>
                <w:lang w:val="hy-AM"/>
              </w:rPr>
              <w:t>.</w:t>
            </w:r>
            <w:r w:rsidR="00151EAF"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2807DF"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151EAF" w:rsidRDefault="00FE3E30" w:rsidP="00151EAF">
            <w:pPr>
              <w:rPr>
                <w:rFonts w:ascii="GHEA Grapalat" w:hAnsi="GHEA Grapalat"/>
                <w:sz w:val="22"/>
                <w:szCs w:val="22"/>
                <w:lang w:val="hy-AM"/>
              </w:rPr>
            </w:pPr>
            <w:r w:rsidRPr="002807DF">
              <w:rPr>
                <w:rFonts w:ascii="GHEA Grapalat" w:hAnsi="GHEA Grapalat"/>
                <w:sz w:val="20"/>
                <w:lang w:val="hy-AM"/>
              </w:rPr>
              <w:t xml:space="preserve">                      </w:t>
            </w:r>
            <w:r w:rsidR="00151EAF"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rPr>
            </w:pPr>
          </w:p>
          <w:p w:rsidR="00FE3E30" w:rsidRDefault="00FE3E30" w:rsidP="00545BDE">
            <w:pPr>
              <w:jc w:val="center"/>
              <w:rPr>
                <w:rFonts w:ascii="GHEA Grapalat" w:hAnsi="GHEA Grapalat"/>
              </w:rPr>
            </w:pPr>
          </w:p>
          <w:p w:rsidR="00FE3E30" w:rsidRDefault="00FE3E30" w:rsidP="00545BDE">
            <w:pPr>
              <w:jc w:val="center"/>
              <w:rPr>
                <w:rFonts w:ascii="GHEA Grapalat" w:hAnsi="GHEA Grapalat"/>
              </w:rPr>
            </w:pPr>
          </w:p>
          <w:p w:rsidR="00FE3E30" w:rsidRDefault="00FE3E30" w:rsidP="00545BDE">
            <w:pPr>
              <w:jc w:val="center"/>
              <w:rPr>
                <w:rFonts w:ascii="GHEA Grapalat" w:hAnsi="GHEA Grapalat"/>
              </w:rPr>
            </w:pPr>
          </w:p>
          <w:p w:rsidR="00FE3E30" w:rsidRPr="00FE3E30" w:rsidRDefault="00FE3E30"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5153F5">
        <w:rPr>
          <w:rFonts w:ascii="GHEA Grapalat" w:hAnsi="GHEA Grapalat"/>
          <w:i/>
          <w:sz w:val="20"/>
          <w:szCs w:val="20"/>
          <w:lang w:val="pt-BR"/>
        </w:rPr>
        <w:t xml:space="preserve">    </w:t>
      </w:r>
      <w:r w:rsidRPr="00E6597C">
        <w:rPr>
          <w:rFonts w:ascii="GHEA Grapalat" w:hAnsi="GHEA Grapalat"/>
          <w:i/>
          <w:sz w:val="20"/>
          <w:szCs w:val="20"/>
          <w:lang w:val="pt-BR"/>
        </w:rPr>
        <w:t xml:space="preserve">  </w:t>
      </w:r>
      <w:r w:rsidR="005153F5">
        <w:rPr>
          <w:rFonts w:ascii="GHEA Grapalat" w:hAnsi="GHEA Grapalat"/>
          <w:i/>
          <w:sz w:val="20"/>
          <w:szCs w:val="20"/>
          <w:lang w:val="pt-BR"/>
        </w:rPr>
        <w:t xml:space="preserve">հունվարի  </w:t>
      </w:r>
      <w:r w:rsidRPr="00E6597C">
        <w:rPr>
          <w:rFonts w:ascii="GHEA Grapalat" w:hAnsi="GHEA Grapalat"/>
          <w:i/>
          <w:sz w:val="20"/>
          <w:szCs w:val="20"/>
          <w:lang w:val="pt-BR"/>
        </w:rPr>
        <w:t>20</w:t>
      </w:r>
      <w:r w:rsidR="00FE3E30">
        <w:rPr>
          <w:rFonts w:ascii="GHEA Grapalat" w:hAnsi="GHEA Grapalat"/>
          <w:i/>
          <w:sz w:val="20"/>
          <w:szCs w:val="20"/>
          <w:lang w:val="pt-BR"/>
        </w:rPr>
        <w:t xml:space="preserve">24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151EAF" w:rsidP="00151EAF">
            <w:pPr>
              <w:ind w:right="-108"/>
              <w:jc w:val="center"/>
              <w:rPr>
                <w:rFonts w:ascii="GHEA Grapalat" w:hAnsi="GHEA Grapalat"/>
                <w:sz w:val="20"/>
                <w:lang w:val="hy-AM"/>
              </w:rPr>
            </w:pPr>
            <w:r w:rsidRPr="00E138FB">
              <w:rPr>
                <w:rFonts w:ascii="GHEA Grapalat" w:hAnsi="GHEA Grapalat"/>
                <w:sz w:val="20"/>
                <w:lang w:val="hy-AM"/>
              </w:rPr>
              <w:t>ՀՀ</w:t>
            </w:r>
            <w:r w:rsidR="00FE3E30" w:rsidRPr="00FE3E30">
              <w:rPr>
                <w:rFonts w:ascii="GHEA Grapalat" w:hAnsi="GHEA Grapalat"/>
                <w:sz w:val="20"/>
                <w:lang w:val="hy-AM"/>
              </w:rPr>
              <w:t xml:space="preserve"> </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7459D2"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151EAF" w:rsidRDefault="00FE3E30" w:rsidP="00151EAF">
            <w:pPr>
              <w:rPr>
                <w:rFonts w:ascii="GHEA Grapalat" w:hAnsi="GHEA Grapalat"/>
                <w:sz w:val="22"/>
                <w:szCs w:val="22"/>
                <w:lang w:val="hy-AM"/>
              </w:rPr>
            </w:pPr>
            <w:r w:rsidRPr="002807DF">
              <w:rPr>
                <w:rFonts w:ascii="GHEA Grapalat" w:hAnsi="GHEA Grapalat"/>
                <w:sz w:val="20"/>
                <w:lang w:val="hy-AM"/>
              </w:rPr>
              <w:t xml:space="preserve">                       </w:t>
            </w:r>
            <w:r w:rsidR="00151EAF"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rPr>
            </w:pPr>
          </w:p>
          <w:p w:rsidR="00FE3E30" w:rsidRDefault="00FE3E30" w:rsidP="00545BDE">
            <w:pPr>
              <w:jc w:val="center"/>
              <w:rPr>
                <w:rFonts w:ascii="GHEA Grapalat" w:hAnsi="GHEA Grapalat"/>
              </w:rPr>
            </w:pPr>
          </w:p>
          <w:p w:rsidR="00FE3E30" w:rsidRDefault="00FE3E30" w:rsidP="00545BDE">
            <w:pPr>
              <w:jc w:val="center"/>
              <w:rPr>
                <w:rFonts w:ascii="GHEA Grapalat" w:hAnsi="GHEA Grapalat"/>
              </w:rPr>
            </w:pPr>
          </w:p>
          <w:p w:rsidR="00FE3E30" w:rsidRDefault="00FE3E30" w:rsidP="00545BDE">
            <w:pPr>
              <w:jc w:val="center"/>
              <w:rPr>
                <w:rFonts w:ascii="GHEA Grapalat" w:hAnsi="GHEA Grapalat"/>
              </w:rPr>
            </w:pPr>
          </w:p>
          <w:p w:rsidR="00FE3E30" w:rsidRDefault="00FE3E30" w:rsidP="00545BDE">
            <w:pPr>
              <w:jc w:val="center"/>
              <w:rPr>
                <w:rFonts w:ascii="GHEA Grapalat" w:hAnsi="GHEA Grapalat"/>
              </w:rPr>
            </w:pPr>
          </w:p>
          <w:p w:rsidR="00FE3E30" w:rsidRPr="00FE3E30" w:rsidRDefault="00FE3E30"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5153F5">
      <w:pPr>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005153F5">
        <w:rPr>
          <w:rFonts w:ascii="GHEA Grapalat" w:hAnsi="GHEA Grapalat"/>
          <w:i/>
          <w:sz w:val="20"/>
          <w:szCs w:val="20"/>
          <w:lang w:val="pt-BR"/>
        </w:rPr>
        <w:t xml:space="preserve">    </w:t>
      </w:r>
      <w:r w:rsidRPr="00E6597C">
        <w:rPr>
          <w:rFonts w:ascii="GHEA Grapalat" w:hAnsi="GHEA Grapalat"/>
          <w:i/>
          <w:sz w:val="20"/>
          <w:szCs w:val="20"/>
        </w:rPr>
        <w:t>»</w:t>
      </w:r>
      <w:r w:rsidR="005153F5">
        <w:rPr>
          <w:rFonts w:ascii="GHEA Grapalat" w:hAnsi="GHEA Grapalat"/>
          <w:i/>
          <w:sz w:val="20"/>
          <w:szCs w:val="20"/>
          <w:lang w:val="pt-BR"/>
        </w:rPr>
        <w:t xml:space="preserve"> </w:t>
      </w:r>
      <w:r w:rsidRPr="00E6597C">
        <w:rPr>
          <w:rFonts w:ascii="GHEA Grapalat" w:hAnsi="GHEA Grapalat"/>
          <w:i/>
          <w:sz w:val="20"/>
          <w:szCs w:val="20"/>
          <w:lang w:val="pt-BR"/>
        </w:rPr>
        <w:t xml:space="preserve"> </w:t>
      </w:r>
      <w:r w:rsidR="005153F5">
        <w:rPr>
          <w:rFonts w:ascii="GHEA Grapalat" w:hAnsi="GHEA Grapalat"/>
          <w:i/>
          <w:sz w:val="20"/>
          <w:szCs w:val="20"/>
          <w:lang w:val="pt-BR"/>
        </w:rPr>
        <w:t>հունվարի</w:t>
      </w:r>
      <w:r w:rsidRPr="00E6597C">
        <w:rPr>
          <w:rFonts w:ascii="GHEA Grapalat" w:hAnsi="GHEA Grapalat"/>
          <w:i/>
          <w:sz w:val="20"/>
          <w:szCs w:val="20"/>
          <w:lang w:val="pt-BR"/>
        </w:rPr>
        <w:t xml:space="preserve"> 20</w:t>
      </w:r>
      <w:r w:rsidR="005153F5">
        <w:rPr>
          <w:rFonts w:ascii="GHEA Grapalat" w:hAnsi="GHEA Grapalat"/>
          <w:i/>
          <w:sz w:val="20"/>
          <w:szCs w:val="20"/>
          <w:lang w:val="pt-BR"/>
        </w:rPr>
        <w:t>24</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7012C9"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 ԱՄԲՀ-</w:t>
      </w:r>
      <w:r w:rsidR="008F3FEF">
        <w:rPr>
          <w:rFonts w:ascii="GHEA Grapalat" w:hAnsi="GHEA Grapalat" w:cs="Sylfaen"/>
          <w:i/>
          <w:sz w:val="20"/>
          <w:szCs w:val="20"/>
          <w:lang w:val="pt-BR"/>
        </w:rPr>
        <w:t>ԲՄԱՇՁԲ-2</w:t>
      </w:r>
      <w:r w:rsidR="006B261C">
        <w:rPr>
          <w:rFonts w:ascii="GHEA Grapalat" w:hAnsi="GHEA Grapalat" w:cs="Sylfaen"/>
          <w:i/>
          <w:sz w:val="20"/>
          <w:szCs w:val="20"/>
          <w:lang w:val="pt-BR"/>
        </w:rPr>
        <w:t>4</w:t>
      </w:r>
      <w:r>
        <w:rPr>
          <w:rFonts w:ascii="GHEA Grapalat" w:hAnsi="GHEA Grapalat" w:cs="Sylfaen"/>
          <w:i/>
          <w:sz w:val="20"/>
          <w:szCs w:val="20"/>
          <w:lang w:val="pt-BR"/>
        </w:rPr>
        <w:t>/01</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F02279" w:rsidP="00621641">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AA12AE" w:rsidTr="005153F5">
        <w:trPr>
          <w:trHeight w:val="586"/>
          <w:jc w:val="center"/>
        </w:trPr>
        <w:tc>
          <w:tcPr>
            <w:tcW w:w="540" w:type="dxa"/>
            <w:tcBorders>
              <w:bottom w:val="single" w:sz="4" w:space="0" w:color="auto"/>
            </w:tcBorders>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tcBorders>
              <w:bottom w:val="single" w:sz="4" w:space="0" w:color="auto"/>
            </w:tcBorders>
            <w:vAlign w:val="center"/>
          </w:tcPr>
          <w:p w:rsidR="00F02279" w:rsidRPr="00E6597C" w:rsidRDefault="00621641" w:rsidP="00545BDE">
            <w:pPr>
              <w:rPr>
                <w:rFonts w:ascii="GHEA Grapalat" w:hAnsi="GHEA Grapalat"/>
                <w:sz w:val="20"/>
                <w:szCs w:val="20"/>
                <w:lang w:val="pt-BR"/>
              </w:rPr>
            </w:pPr>
            <w:r>
              <w:rPr>
                <w:rFonts w:ascii="GHEA Grapalat" w:hAnsi="GHEA Grapalat"/>
                <w:i/>
                <w:lang w:val="af-ZA"/>
              </w:rPr>
              <w:t>ՀՀ Արմավիրի մարզ Բաղրամյանի համայնք Լեռնագոգ բ</w:t>
            </w:r>
            <w:r w:rsidR="005153F5">
              <w:rPr>
                <w:rFonts w:ascii="GHEA Grapalat" w:hAnsi="GHEA Grapalat"/>
                <w:i/>
                <w:lang w:val="af-ZA"/>
              </w:rPr>
              <w:t>նակավայրի սնուցող ոռոգման ջրագծ</w:t>
            </w:r>
            <w:r>
              <w:rPr>
                <w:rFonts w:ascii="GHEA Grapalat" w:hAnsi="GHEA Grapalat"/>
                <w:i/>
                <w:lang w:val="af-ZA"/>
              </w:rPr>
              <w:t>ի  կառուցման աշխատանքների</w:t>
            </w:r>
            <w:r w:rsidRPr="00E6597C">
              <w:rPr>
                <w:rFonts w:ascii="GHEA Grapalat" w:hAnsi="GHEA Grapalat"/>
                <w:i/>
                <w:lang w:val="af-ZA"/>
              </w:rPr>
              <w:t xml:space="preserve"> կատար</w:t>
            </w:r>
            <w:r>
              <w:rPr>
                <w:rFonts w:ascii="GHEA Grapalat" w:hAnsi="GHEA Grapalat"/>
                <w:i/>
              </w:rPr>
              <w:t>ում</w:t>
            </w:r>
          </w:p>
        </w:tc>
        <w:tc>
          <w:tcPr>
            <w:tcW w:w="1530" w:type="dxa"/>
            <w:tcBorders>
              <w:bottom w:val="single" w:sz="4" w:space="0" w:color="auto"/>
            </w:tcBorders>
            <w:vAlign w:val="center"/>
          </w:tcPr>
          <w:p w:rsidR="00F02279" w:rsidRPr="00E6597C" w:rsidRDefault="008F3FEF" w:rsidP="00545BDE">
            <w:pPr>
              <w:jc w:val="center"/>
              <w:rPr>
                <w:rFonts w:ascii="GHEA Grapalat" w:hAnsi="GHEA Grapalat"/>
                <w:sz w:val="20"/>
                <w:szCs w:val="20"/>
                <w:lang w:val="pt-BR"/>
              </w:rPr>
            </w:pPr>
            <w:bookmarkStart w:id="23" w:name="OLE_LINK5"/>
            <w:bookmarkStart w:id="24" w:name="OLE_LINK6"/>
            <w:r w:rsidRPr="00343C54">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օրվանից</w:t>
            </w:r>
            <w:bookmarkEnd w:id="23"/>
            <w:bookmarkEnd w:id="24"/>
          </w:p>
        </w:tc>
        <w:tc>
          <w:tcPr>
            <w:tcW w:w="1440" w:type="dxa"/>
            <w:tcBorders>
              <w:bottom w:val="single" w:sz="4" w:space="0" w:color="auto"/>
            </w:tcBorders>
            <w:vAlign w:val="center"/>
          </w:tcPr>
          <w:p w:rsidR="00F02279" w:rsidRPr="00E6597C" w:rsidRDefault="007012C9" w:rsidP="00545BDE">
            <w:pPr>
              <w:rPr>
                <w:rFonts w:ascii="GHEA Grapalat" w:hAnsi="GHEA Grapalat"/>
                <w:sz w:val="20"/>
                <w:szCs w:val="20"/>
                <w:lang w:val="pt-BR"/>
              </w:rPr>
            </w:pPr>
            <w:r>
              <w:rPr>
                <w:rFonts w:ascii="GHEA Grapalat" w:hAnsi="GHEA Grapalat"/>
                <w:sz w:val="20"/>
                <w:szCs w:val="20"/>
                <w:lang w:val="pt-BR"/>
              </w:rPr>
              <w:t>180 օր</w:t>
            </w:r>
          </w:p>
        </w:tc>
      </w:tr>
      <w:tr w:rsidR="00F02279" w:rsidRPr="00E6597C" w:rsidTr="005153F5">
        <w:trPr>
          <w:cantSplit/>
          <w:trHeight w:val="586"/>
          <w:jc w:val="center"/>
        </w:trPr>
        <w:tc>
          <w:tcPr>
            <w:tcW w:w="5464" w:type="dxa"/>
            <w:gridSpan w:val="2"/>
            <w:tcBorders>
              <w:top w:val="single" w:sz="4" w:space="0" w:color="auto"/>
              <w:left w:val="single" w:sz="4" w:space="0" w:color="auto"/>
              <w:bottom w:val="single" w:sz="4" w:space="0" w:color="auto"/>
              <w:right w:val="nil"/>
            </w:tcBorders>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tcBorders>
              <w:top w:val="single" w:sz="4" w:space="0" w:color="auto"/>
              <w:left w:val="nil"/>
              <w:bottom w:val="single" w:sz="4" w:space="0" w:color="auto"/>
              <w:right w:val="nil"/>
            </w:tcBorders>
            <w:vAlign w:val="center"/>
          </w:tcPr>
          <w:p w:rsidR="00F02279" w:rsidRPr="00E6597C" w:rsidRDefault="00F02279" w:rsidP="00545BDE">
            <w:pPr>
              <w:jc w:val="center"/>
              <w:rPr>
                <w:rFonts w:ascii="GHEA Grapalat" w:hAnsi="GHEA Grapalat"/>
                <w:b/>
                <w:sz w:val="20"/>
                <w:szCs w:val="20"/>
                <w:lang w:val="pt-BR"/>
              </w:rPr>
            </w:pPr>
          </w:p>
        </w:tc>
        <w:tc>
          <w:tcPr>
            <w:tcW w:w="1440" w:type="dxa"/>
            <w:tcBorders>
              <w:top w:val="single" w:sz="4" w:space="0" w:color="auto"/>
              <w:left w:val="nil"/>
              <w:bottom w:val="single" w:sz="4" w:space="0" w:color="auto"/>
              <w:right w:val="single" w:sz="4" w:space="0" w:color="auto"/>
            </w:tcBorders>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E70095" w:rsidP="00151EAF">
            <w:pPr>
              <w:ind w:right="-108"/>
              <w:jc w:val="center"/>
              <w:rPr>
                <w:rFonts w:ascii="GHEA Grapalat" w:hAnsi="GHEA Grapalat"/>
                <w:sz w:val="20"/>
                <w:lang w:val="hy-AM"/>
              </w:rPr>
            </w:pPr>
            <w:r>
              <w:rPr>
                <w:rFonts w:ascii="GHEA Grapalat" w:hAnsi="GHEA Grapalat"/>
                <w:sz w:val="20"/>
                <w:lang w:val="hy-AM"/>
              </w:rPr>
              <w:t>ՀՀ</w:t>
            </w:r>
            <w:r w:rsidRPr="00E70095">
              <w:rPr>
                <w:rFonts w:ascii="GHEA Grapalat" w:hAnsi="GHEA Grapalat"/>
                <w:sz w:val="20"/>
                <w:lang w:val="hy-AM"/>
              </w:rPr>
              <w:t xml:space="preserve"> </w:t>
            </w:r>
            <w:r w:rsidR="00151EAF" w:rsidRPr="00E138FB">
              <w:rPr>
                <w:rFonts w:ascii="GHEA Grapalat" w:hAnsi="GHEA Grapalat"/>
                <w:sz w:val="20"/>
                <w:lang w:val="hy-AM"/>
              </w:rPr>
              <w:t xml:space="preserve"> Արմավիրի մարզ, գ</w:t>
            </w:r>
            <w:r w:rsidR="00151EAF" w:rsidRPr="00253322">
              <w:rPr>
                <w:rFonts w:ascii="Cambria Math" w:hAnsi="Cambria Math" w:cs="Cambria Math"/>
                <w:sz w:val="20"/>
                <w:lang w:val="hy-AM"/>
              </w:rPr>
              <w:t>.</w:t>
            </w:r>
            <w:r w:rsidR="00151EAF" w:rsidRPr="00E138FB">
              <w:rPr>
                <w:rFonts w:ascii="GHEA Grapalat" w:hAnsi="GHEA Grapalat"/>
                <w:sz w:val="20"/>
                <w:lang w:val="hy-AM"/>
              </w:rPr>
              <w:t>Բաղրամյան, Բաղրամյան փ</w:t>
            </w:r>
            <w:r w:rsidR="00151EAF" w:rsidRPr="00253322">
              <w:rPr>
                <w:rFonts w:ascii="Cambria Math" w:hAnsi="Cambria Math" w:cs="Cambria Math"/>
                <w:sz w:val="20"/>
                <w:lang w:val="hy-AM"/>
              </w:rPr>
              <w:t>.</w:t>
            </w:r>
            <w:r w:rsidR="00151EAF"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2807DF"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151EAF" w:rsidRDefault="00E70095" w:rsidP="00151EAF">
            <w:pPr>
              <w:rPr>
                <w:rFonts w:ascii="GHEA Grapalat" w:hAnsi="GHEA Grapalat"/>
                <w:sz w:val="22"/>
                <w:szCs w:val="22"/>
                <w:lang w:val="hy-AM"/>
              </w:rPr>
            </w:pPr>
            <w:r w:rsidRPr="002807DF">
              <w:rPr>
                <w:rFonts w:ascii="GHEA Grapalat" w:hAnsi="GHEA Grapalat"/>
                <w:sz w:val="20"/>
                <w:lang w:val="hy-AM"/>
              </w:rPr>
              <w:t xml:space="preserve">                     </w:t>
            </w:r>
            <w:r w:rsidR="00151EAF"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rPr>
            </w:pPr>
          </w:p>
          <w:p w:rsidR="00E70095" w:rsidRDefault="00E70095" w:rsidP="00545BDE">
            <w:pPr>
              <w:jc w:val="center"/>
              <w:rPr>
                <w:rFonts w:ascii="GHEA Grapalat" w:hAnsi="GHEA Grapalat"/>
              </w:rPr>
            </w:pPr>
          </w:p>
          <w:p w:rsidR="00E70095" w:rsidRDefault="00E70095" w:rsidP="00545BDE">
            <w:pPr>
              <w:jc w:val="center"/>
              <w:rPr>
                <w:rFonts w:ascii="GHEA Grapalat" w:hAnsi="GHEA Grapalat"/>
              </w:rPr>
            </w:pPr>
          </w:p>
          <w:p w:rsidR="00E70095" w:rsidRDefault="00E70095" w:rsidP="00545BDE">
            <w:pPr>
              <w:jc w:val="center"/>
              <w:rPr>
                <w:rFonts w:ascii="GHEA Grapalat" w:hAnsi="GHEA Grapalat"/>
              </w:rPr>
            </w:pPr>
          </w:p>
          <w:p w:rsidR="00E70095" w:rsidRDefault="00E70095" w:rsidP="00545BDE">
            <w:pPr>
              <w:jc w:val="center"/>
              <w:rPr>
                <w:rFonts w:ascii="GHEA Grapalat" w:hAnsi="GHEA Grapalat"/>
              </w:rPr>
            </w:pPr>
          </w:p>
          <w:p w:rsidR="00E70095" w:rsidRPr="00E70095" w:rsidRDefault="00E70095"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8F3FEF">
        <w:rPr>
          <w:rFonts w:ascii="GHEA Grapalat" w:hAnsi="GHEA Grapalat"/>
          <w:i/>
          <w:sz w:val="18"/>
          <w:szCs w:val="18"/>
          <w:highlight w:val="yellow"/>
          <w:lang w:val="pt-BR"/>
        </w:rPr>
        <w:t xml:space="preserve">** </w:t>
      </w:r>
      <w:r w:rsidRPr="008F3FEF">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70095" w:rsidRDefault="00F02279" w:rsidP="00E70095">
      <w:pPr>
        <w:ind w:firstLine="567"/>
        <w:jc w:val="right"/>
        <w:rPr>
          <w:rFonts w:ascii="GHEA Grapalat" w:hAnsi="GHEA Grapalat"/>
          <w:i/>
          <w:lang w:val="pt-BR"/>
        </w:rPr>
      </w:pPr>
      <w:r w:rsidRPr="00E6597C">
        <w:rPr>
          <w:rFonts w:ascii="GHEA Grapalat" w:hAnsi="GHEA Grapalat"/>
          <w:i/>
          <w:lang w:val="pt-BR"/>
        </w:rPr>
        <w:br w:type="page"/>
      </w:r>
      <w:r w:rsidRPr="00E6597C">
        <w:rPr>
          <w:rFonts w:ascii="GHEA Grapalat" w:hAnsi="GHEA Grapalat" w:cs="Sylfaen"/>
          <w:i/>
          <w:sz w:val="20"/>
          <w:szCs w:val="20"/>
          <w:lang w:val="pt-BR"/>
        </w:rPr>
        <w:lastRenderedPageBreak/>
        <w:t>Հավելված N 3</w:t>
      </w:r>
    </w:p>
    <w:p w:rsidR="00F02279" w:rsidRPr="00E6597C" w:rsidRDefault="005153F5"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 xml:space="preserve">  »    </w:t>
      </w:r>
      <w:r>
        <w:rPr>
          <w:rFonts w:ascii="GHEA Grapalat" w:hAnsi="GHEA Grapalat"/>
          <w:i/>
          <w:sz w:val="20"/>
          <w:szCs w:val="20"/>
          <w:lang w:val="pt-BR"/>
        </w:rPr>
        <w:t xml:space="preserve">հունվարի  </w:t>
      </w:r>
      <w:r w:rsidR="00F02279" w:rsidRPr="00E6597C">
        <w:rPr>
          <w:rFonts w:ascii="GHEA Grapalat" w:hAnsi="GHEA Grapalat" w:cs="Sylfaen"/>
          <w:i/>
          <w:sz w:val="20"/>
          <w:szCs w:val="20"/>
          <w:lang w:val="pt-BR"/>
        </w:rPr>
        <w:t>20</w:t>
      </w:r>
      <w:r>
        <w:rPr>
          <w:rFonts w:ascii="GHEA Grapalat" w:hAnsi="GHEA Grapalat" w:cs="Sylfaen"/>
          <w:i/>
          <w:sz w:val="20"/>
          <w:szCs w:val="20"/>
          <w:lang w:val="pt-BR"/>
        </w:rPr>
        <w:t>24</w:t>
      </w:r>
      <w:r w:rsidR="00F02279" w:rsidRPr="00E6597C">
        <w:rPr>
          <w:rFonts w:ascii="GHEA Grapalat" w:hAnsi="GHEA Grapalat" w:cs="Sylfaen"/>
          <w:i/>
          <w:sz w:val="20"/>
          <w:szCs w:val="20"/>
          <w:lang w:val="pt-BR"/>
        </w:rPr>
        <w:t xml:space="preserve">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5"/>
        <w:gridCol w:w="1354"/>
        <w:gridCol w:w="1855"/>
        <w:gridCol w:w="431"/>
        <w:gridCol w:w="431"/>
        <w:gridCol w:w="431"/>
        <w:gridCol w:w="431"/>
        <w:gridCol w:w="431"/>
        <w:gridCol w:w="431"/>
        <w:gridCol w:w="431"/>
        <w:gridCol w:w="431"/>
        <w:gridCol w:w="431"/>
        <w:gridCol w:w="431"/>
        <w:gridCol w:w="431"/>
        <w:gridCol w:w="431"/>
        <w:gridCol w:w="978"/>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57087E"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8F3FEF" w:rsidP="00545BDE">
            <w:pPr>
              <w:jc w:val="center"/>
              <w:rPr>
                <w:rFonts w:ascii="GHEA Grapalat" w:hAnsi="GHEA Grapalat"/>
                <w:sz w:val="20"/>
                <w:lang w:val="es-ES"/>
              </w:rPr>
            </w:pPr>
            <w:r>
              <w:rPr>
                <w:rFonts w:ascii="GHEA Grapalat" w:hAnsi="GHEA Grapalat"/>
                <w:sz w:val="20"/>
                <w:lang w:val="es-ES"/>
              </w:rPr>
              <w:t>45241170</w:t>
            </w:r>
          </w:p>
        </w:tc>
        <w:tc>
          <w:tcPr>
            <w:tcW w:w="1090" w:type="dxa"/>
          </w:tcPr>
          <w:p w:rsidR="00F02279" w:rsidRPr="00E6597C" w:rsidRDefault="00621641" w:rsidP="00545BDE">
            <w:pPr>
              <w:jc w:val="center"/>
              <w:rPr>
                <w:rFonts w:ascii="GHEA Grapalat" w:hAnsi="GHEA Grapalat"/>
                <w:sz w:val="20"/>
                <w:lang w:val="es-ES"/>
              </w:rPr>
            </w:pPr>
            <w:r>
              <w:rPr>
                <w:rFonts w:ascii="GHEA Grapalat" w:hAnsi="GHEA Grapalat"/>
                <w:i/>
                <w:lang w:val="af-ZA"/>
              </w:rPr>
              <w:t>Լեռնագոգ բ</w:t>
            </w:r>
            <w:r w:rsidR="005153F5">
              <w:rPr>
                <w:rFonts w:ascii="GHEA Grapalat" w:hAnsi="GHEA Grapalat"/>
                <w:i/>
                <w:lang w:val="af-ZA"/>
              </w:rPr>
              <w:t>նակավայրի սնուցող ոռոգման ջրագծ</w:t>
            </w:r>
            <w:r>
              <w:rPr>
                <w:rFonts w:ascii="GHEA Grapalat" w:hAnsi="GHEA Grapalat"/>
                <w:i/>
                <w:lang w:val="af-ZA"/>
              </w:rPr>
              <w:t>ի  կառուցման աշխատանքների</w:t>
            </w:r>
            <w:r w:rsidRPr="00E6597C">
              <w:rPr>
                <w:rFonts w:ascii="GHEA Grapalat" w:hAnsi="GHEA Grapalat"/>
                <w:i/>
                <w:lang w:val="af-ZA"/>
              </w:rPr>
              <w:t xml:space="preserve"> կատար</w:t>
            </w:r>
            <w:r>
              <w:rPr>
                <w:rFonts w:ascii="GHEA Grapalat" w:hAnsi="GHEA Grapalat"/>
                <w:i/>
              </w:rPr>
              <w:t>ում</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8F3FEF" w:rsidRDefault="00F02279" w:rsidP="00F02279">
      <w:pPr>
        <w:jc w:val="both"/>
        <w:rPr>
          <w:rFonts w:ascii="GHEA Grapalat" w:hAnsi="GHEA Grapalat" w:cs="Sylfaen"/>
          <w:i/>
          <w:sz w:val="18"/>
          <w:szCs w:val="18"/>
          <w:highlight w:val="yellow"/>
          <w:lang w:val="pt-BR"/>
        </w:rPr>
      </w:pPr>
      <w:r w:rsidRPr="008F3FEF">
        <w:rPr>
          <w:rFonts w:ascii="GHEA Grapalat" w:hAnsi="GHEA Grapalat"/>
          <w:i/>
          <w:sz w:val="18"/>
          <w:szCs w:val="18"/>
          <w:highlight w:val="yellow"/>
        </w:rPr>
        <w:t xml:space="preserve">* </w:t>
      </w:r>
      <w:r w:rsidRPr="008F3FEF">
        <w:rPr>
          <w:rFonts w:ascii="GHEA Grapalat" w:hAnsi="GHEA Grapalat" w:cs="Sylfaen"/>
          <w:i/>
          <w:sz w:val="18"/>
          <w:szCs w:val="18"/>
          <w:highlight w:val="yellow"/>
          <w:lang w:val="pt-BR"/>
        </w:rPr>
        <w:t>Վճարման</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ենթակա</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գումարները</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ներկայացվում են աճողական</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8F3FEF">
        <w:rPr>
          <w:rFonts w:ascii="GHEA Grapalat" w:hAnsi="GHEA Grapalat" w:cs="Sylfaen"/>
          <w:i/>
          <w:sz w:val="18"/>
          <w:szCs w:val="18"/>
          <w:highlight w:val="yellow"/>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5153F5" w:rsidP="00151EAF">
            <w:pPr>
              <w:ind w:right="-108"/>
              <w:jc w:val="center"/>
              <w:rPr>
                <w:rFonts w:ascii="GHEA Grapalat" w:hAnsi="GHEA Grapalat"/>
                <w:sz w:val="20"/>
                <w:lang w:val="hy-AM"/>
              </w:rPr>
            </w:pPr>
            <w:r>
              <w:rPr>
                <w:rFonts w:ascii="GHEA Grapalat" w:hAnsi="GHEA Grapalat"/>
                <w:sz w:val="20"/>
                <w:lang w:val="hy-AM"/>
              </w:rPr>
              <w:t>ՀՀ</w:t>
            </w:r>
            <w:r w:rsidRPr="005153F5">
              <w:rPr>
                <w:rFonts w:ascii="GHEA Grapalat" w:hAnsi="GHEA Grapalat"/>
                <w:sz w:val="20"/>
                <w:lang w:val="hy-AM"/>
              </w:rPr>
              <w:t xml:space="preserve"> </w:t>
            </w:r>
            <w:r w:rsidR="00151EAF" w:rsidRPr="00E138FB">
              <w:rPr>
                <w:rFonts w:ascii="GHEA Grapalat" w:hAnsi="GHEA Grapalat"/>
                <w:sz w:val="20"/>
                <w:lang w:val="hy-AM"/>
              </w:rPr>
              <w:t xml:space="preserve"> Արմավիրի մարզ, գ</w:t>
            </w:r>
            <w:r w:rsidR="00151EAF" w:rsidRPr="00253322">
              <w:rPr>
                <w:rFonts w:ascii="Cambria Math" w:hAnsi="Cambria Math" w:cs="Cambria Math"/>
                <w:sz w:val="20"/>
                <w:lang w:val="hy-AM"/>
              </w:rPr>
              <w:t>.</w:t>
            </w:r>
            <w:r w:rsidR="00151EAF" w:rsidRPr="00E138FB">
              <w:rPr>
                <w:rFonts w:ascii="GHEA Grapalat" w:hAnsi="GHEA Grapalat"/>
                <w:sz w:val="20"/>
                <w:lang w:val="hy-AM"/>
              </w:rPr>
              <w:t>Բաղրամյան, Բաղրամյան փ</w:t>
            </w:r>
            <w:r w:rsidR="00151EAF" w:rsidRPr="00253322">
              <w:rPr>
                <w:rFonts w:ascii="Cambria Math" w:hAnsi="Cambria Math" w:cs="Cambria Math"/>
                <w:sz w:val="20"/>
                <w:lang w:val="hy-AM"/>
              </w:rPr>
              <w:t>.</w:t>
            </w:r>
            <w:r w:rsidR="00151EAF"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752FDF"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151EAF" w:rsidRDefault="005153F5" w:rsidP="00151EAF">
            <w:pPr>
              <w:rPr>
                <w:rFonts w:ascii="GHEA Grapalat" w:hAnsi="GHEA Grapalat"/>
                <w:sz w:val="22"/>
                <w:szCs w:val="22"/>
                <w:lang w:val="hy-AM"/>
              </w:rPr>
            </w:pPr>
            <w:r w:rsidRPr="00752FDF">
              <w:rPr>
                <w:rFonts w:ascii="GHEA Grapalat" w:hAnsi="GHEA Grapalat"/>
                <w:sz w:val="20"/>
                <w:lang w:val="hy-AM"/>
              </w:rPr>
              <w:t xml:space="preserve">                      </w:t>
            </w:r>
            <w:r w:rsidR="00151EAF"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005153F5">
        <w:rPr>
          <w:rFonts w:ascii="GHEA Grapalat" w:hAnsi="GHEA Grapalat"/>
          <w:i/>
          <w:sz w:val="20"/>
          <w:szCs w:val="20"/>
          <w:lang w:val="pt-BR"/>
        </w:rPr>
        <w:t xml:space="preserve">     </w:t>
      </w:r>
      <w:r w:rsidRPr="00E6597C">
        <w:rPr>
          <w:rFonts w:ascii="GHEA Grapalat" w:hAnsi="GHEA Grapalat"/>
          <w:i/>
          <w:sz w:val="20"/>
          <w:szCs w:val="20"/>
        </w:rPr>
        <w:t>»</w:t>
      </w:r>
      <w:r w:rsidR="005153F5">
        <w:rPr>
          <w:rFonts w:ascii="GHEA Grapalat" w:hAnsi="GHEA Grapalat"/>
          <w:i/>
          <w:sz w:val="20"/>
          <w:szCs w:val="20"/>
          <w:lang w:val="pt-BR"/>
        </w:rPr>
        <w:t xml:space="preserve">  </w:t>
      </w:r>
      <w:r w:rsidRPr="00E6597C">
        <w:rPr>
          <w:rFonts w:ascii="GHEA Grapalat" w:hAnsi="GHEA Grapalat"/>
          <w:i/>
          <w:sz w:val="20"/>
          <w:szCs w:val="20"/>
          <w:lang w:val="pt-BR"/>
        </w:rPr>
        <w:t xml:space="preserve">    </w:t>
      </w:r>
      <w:r w:rsidR="005153F5">
        <w:rPr>
          <w:rFonts w:ascii="GHEA Grapalat" w:hAnsi="GHEA Grapalat"/>
          <w:i/>
          <w:sz w:val="20"/>
          <w:szCs w:val="20"/>
          <w:lang w:val="pt-BR"/>
        </w:rPr>
        <w:t xml:space="preserve">հունվարի  </w:t>
      </w:r>
      <w:r w:rsidRPr="00E6597C">
        <w:rPr>
          <w:rFonts w:ascii="GHEA Grapalat" w:hAnsi="GHEA Grapalat"/>
          <w:i/>
          <w:sz w:val="20"/>
          <w:szCs w:val="20"/>
          <w:lang w:val="pt-BR"/>
        </w:rPr>
        <w:t xml:space="preserve"> 20</w:t>
      </w:r>
      <w:r w:rsidR="005153F5">
        <w:rPr>
          <w:rFonts w:ascii="GHEA Grapalat" w:hAnsi="GHEA Grapalat"/>
          <w:i/>
          <w:sz w:val="20"/>
          <w:szCs w:val="20"/>
          <w:lang w:val="pt-BR"/>
        </w:rPr>
        <w:t>24</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57087E" w:rsidTr="00545BDE">
        <w:trPr>
          <w:tblCellSpacing w:w="7" w:type="dxa"/>
          <w:jc w:val="center"/>
        </w:trPr>
        <w:tc>
          <w:tcPr>
            <w:tcW w:w="0" w:type="auto"/>
            <w:vAlign w:val="center"/>
          </w:tcPr>
          <w:p w:rsidR="00F02279" w:rsidRPr="00E6597C" w:rsidRDefault="005437DC" w:rsidP="00545BDE">
            <w:pPr>
              <w:jc w:val="center"/>
              <w:rPr>
                <w:rFonts w:ascii="GHEA Grapalat" w:hAnsi="GHEA Grapalat"/>
                <w:iCs/>
                <w:color w:val="000000"/>
                <w:sz w:val="21"/>
                <w:szCs w:val="21"/>
                <w:lang w:val="pt-BR"/>
              </w:rPr>
            </w:pPr>
            <w:r w:rsidRPr="005437DC">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w:t>
      </w:r>
      <w:r w:rsidR="005153F5">
        <w:rPr>
          <w:rFonts w:ascii="GHEA Grapalat" w:hAnsi="GHEA Grapalat"/>
          <w:i/>
          <w:sz w:val="20"/>
          <w:szCs w:val="20"/>
          <w:lang w:val="pt-BR"/>
        </w:rPr>
        <w:t>հունվարի</w:t>
      </w:r>
      <w:r w:rsidRPr="00E6597C">
        <w:rPr>
          <w:rFonts w:ascii="GHEA Grapalat" w:hAnsi="GHEA Grapalat"/>
          <w:i/>
          <w:sz w:val="20"/>
          <w:szCs w:val="20"/>
          <w:lang w:val="pt-BR"/>
        </w:rPr>
        <w:t xml:space="preserve">       20</w:t>
      </w:r>
      <w:r w:rsidR="005153F5">
        <w:rPr>
          <w:rFonts w:ascii="GHEA Grapalat" w:hAnsi="GHEA Grapalat"/>
          <w:i/>
          <w:sz w:val="20"/>
          <w:szCs w:val="20"/>
          <w:lang w:val="pt-BR"/>
        </w:rPr>
        <w:t xml:space="preserve">24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87473" w:rsidP="00C8523E">
      <w:pPr>
        <w:pStyle w:val="31"/>
        <w:spacing w:line="240" w:lineRule="auto"/>
        <w:jc w:val="right"/>
        <w:rPr>
          <w:rFonts w:ascii="GHEA Grapalat" w:hAnsi="GHEA Grapalat"/>
        </w:rPr>
      </w:pPr>
    </w:p>
    <w:sectPr w:rsidR="00F87473" w:rsidRPr="00FB1EC7"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69F" w:rsidRDefault="00F3469F">
      <w:r>
        <w:separator/>
      </w:r>
    </w:p>
  </w:endnote>
  <w:endnote w:type="continuationSeparator" w:id="0">
    <w:p w:rsidR="00F3469F" w:rsidRDefault="00F34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69F" w:rsidRDefault="00F3469F">
      <w:r>
        <w:separator/>
      </w:r>
    </w:p>
  </w:footnote>
  <w:footnote w:type="continuationSeparator" w:id="0">
    <w:p w:rsidR="00F3469F" w:rsidRDefault="00F3469F">
      <w:r>
        <w:continuationSeparator/>
      </w:r>
    </w:p>
  </w:footnote>
  <w:footnote w:id="1">
    <w:p w:rsidR="00A81157" w:rsidRPr="005D7B02" w:rsidRDefault="00A81157" w:rsidP="00375D38">
      <w:pPr>
        <w:pStyle w:val="af2"/>
        <w:jc w:val="both"/>
        <w:rPr>
          <w:rFonts w:ascii="GHEA Grapalat" w:hAnsi="GHEA Grapalat"/>
          <w:b/>
          <w:bCs/>
          <w:i/>
          <w:sz w:val="16"/>
          <w:szCs w:val="16"/>
          <w:lang w:val="af-ZA"/>
        </w:rPr>
      </w:pP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A81157" w:rsidRPr="005D7B02" w:rsidDel="009A5190" w:rsidRDefault="00A81157" w:rsidP="00375D38">
      <w:pPr>
        <w:pStyle w:val="af2"/>
        <w:jc w:val="both"/>
        <w:rPr>
          <w:del w:id="3" w:author="Vahe Mahtesyan" w:date="2018-02-14T10:15:00Z"/>
          <w:rFonts w:ascii="GHEA Grapalat" w:hAnsi="GHEA Grapalat"/>
          <w:i/>
          <w:sz w:val="16"/>
          <w:szCs w:val="16"/>
          <w:lang w:val="af-ZA"/>
        </w:rPr>
      </w:pPr>
      <w:r w:rsidRPr="005D7B02">
        <w:rPr>
          <w:rStyle w:val="af6"/>
          <w:rFonts w:ascii="GHEA Grapalat" w:hAnsi="GHEA Grapalat"/>
          <w:sz w:val="16"/>
          <w:szCs w:val="16"/>
        </w:rPr>
        <w:footnoteRef/>
      </w:r>
      <w:r w:rsidRPr="00FF3435">
        <w:rPr>
          <w:lang w:val="af-ZA"/>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A81157" w:rsidRPr="002F093D" w:rsidRDefault="00A81157" w:rsidP="006C1D25">
      <w:pPr>
        <w:pStyle w:val="af2"/>
        <w:jc w:val="both"/>
        <w:rPr>
          <w:rStyle w:val="af6"/>
          <w:highlight w:val="yellow"/>
          <w:lang w:val="af-ZA"/>
        </w:rPr>
      </w:pPr>
    </w:p>
    <w:p w:rsidR="00A81157" w:rsidRPr="005A2328" w:rsidRDefault="00A81157" w:rsidP="006C1D25">
      <w:pPr>
        <w:pStyle w:val="af2"/>
        <w:jc w:val="both"/>
        <w:rPr>
          <w:rFonts w:ascii="GHEA Grapalat" w:hAnsi="GHEA Grapalat" w:cs="Sylfaen"/>
          <w:i/>
          <w:sz w:val="16"/>
          <w:szCs w:val="16"/>
          <w:highlight w:val="yellow"/>
          <w:lang w:val="af-ZA"/>
        </w:rPr>
      </w:pPr>
      <w:r w:rsidRPr="002F093D">
        <w:rPr>
          <w:highlight w:val="yellow"/>
          <w:vertAlign w:val="superscript"/>
          <w:lang w:val="af-ZA"/>
        </w:rPr>
        <w:t>3</w:t>
      </w:r>
      <w:r w:rsidRPr="0010398F">
        <w:rPr>
          <w:highlight w:val="yellow"/>
          <w:vertAlign w:val="superscript"/>
          <w:lang w:val="af-ZA"/>
        </w:rPr>
        <w:t xml:space="preserve"> </w:t>
      </w:r>
      <w:r w:rsidRPr="005A2328">
        <w:rPr>
          <w:rFonts w:ascii="GHEA Grapalat" w:hAnsi="GHEA Grapalat" w:cs="Sylfaen"/>
          <w:i/>
          <w:sz w:val="16"/>
          <w:szCs w:val="16"/>
          <w:highlight w:val="yellow"/>
        </w:rPr>
        <w:t>Կետը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ինչպես</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նաև</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հրավերի</w:t>
      </w:r>
      <w:r w:rsidRPr="005A2328">
        <w:rPr>
          <w:rFonts w:ascii="GHEA Grapalat" w:hAnsi="GHEA Grapalat" w:cs="Sylfaen"/>
          <w:i/>
          <w:sz w:val="16"/>
          <w:szCs w:val="16"/>
          <w:highlight w:val="yellow"/>
          <w:lang w:val="af-ZA"/>
        </w:rPr>
        <w:t xml:space="preserve"> 1-</w:t>
      </w:r>
      <w:r w:rsidRPr="005A2328">
        <w:rPr>
          <w:rFonts w:ascii="GHEA Grapalat" w:hAnsi="GHEA Grapalat" w:cs="Sylfaen"/>
          <w:i/>
          <w:sz w:val="16"/>
          <w:szCs w:val="16"/>
          <w:highlight w:val="yellow"/>
        </w:rPr>
        <w:t>ին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մասի</w:t>
      </w:r>
      <w:r w:rsidRPr="005A2328">
        <w:rPr>
          <w:rFonts w:ascii="GHEA Grapalat" w:hAnsi="GHEA Grapalat" w:cs="Sylfaen"/>
          <w:i/>
          <w:sz w:val="16"/>
          <w:szCs w:val="16"/>
          <w:highlight w:val="yellow"/>
          <w:lang w:val="af-ZA"/>
        </w:rPr>
        <w:t xml:space="preserve"> 7-</w:t>
      </w:r>
      <w:r w:rsidRPr="005A2328">
        <w:rPr>
          <w:rFonts w:ascii="GHEA Grapalat" w:hAnsi="GHEA Grapalat" w:cs="Sylfaen"/>
          <w:i/>
          <w:sz w:val="16"/>
          <w:szCs w:val="16"/>
          <w:highlight w:val="yellow"/>
        </w:rPr>
        <w:t>րդ</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բաժինը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հրավերից</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հանվում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է</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եթե՝</w:t>
      </w:r>
    </w:p>
    <w:p w:rsidR="00A81157" w:rsidRPr="005A2328" w:rsidRDefault="00A81157" w:rsidP="006C1D25">
      <w:pPr>
        <w:pStyle w:val="af2"/>
        <w:jc w:val="both"/>
        <w:rPr>
          <w:rFonts w:ascii="GHEA Grapalat" w:hAnsi="GHEA Grapalat" w:cs="Sylfaen"/>
          <w:i/>
          <w:sz w:val="16"/>
          <w:szCs w:val="16"/>
          <w:highlight w:val="yellow"/>
          <w:lang w:val="af-ZA"/>
        </w:rPr>
      </w:pP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ընթացակարգը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կազմակերպվում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է</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Գնումների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մասին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ՀՀ</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օրենքի</w:t>
      </w:r>
      <w:r w:rsidRPr="005A2328">
        <w:rPr>
          <w:rFonts w:ascii="GHEA Grapalat" w:hAnsi="GHEA Grapalat" w:cs="Sylfaen"/>
          <w:i/>
          <w:sz w:val="16"/>
          <w:szCs w:val="16"/>
          <w:highlight w:val="yellow"/>
          <w:lang w:val="af-ZA"/>
        </w:rPr>
        <w:t xml:space="preserve"> 15-</w:t>
      </w:r>
      <w:r w:rsidRPr="005A2328">
        <w:rPr>
          <w:rFonts w:ascii="GHEA Grapalat" w:hAnsi="GHEA Grapalat" w:cs="Sylfaen"/>
          <w:i/>
          <w:sz w:val="16"/>
          <w:szCs w:val="16"/>
          <w:highlight w:val="yellow"/>
        </w:rPr>
        <w:t>րդ</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հոդվածի</w:t>
      </w:r>
      <w:r w:rsidRPr="005A2328">
        <w:rPr>
          <w:rFonts w:ascii="GHEA Grapalat" w:hAnsi="GHEA Grapalat" w:cs="Sylfaen"/>
          <w:i/>
          <w:sz w:val="16"/>
          <w:szCs w:val="16"/>
          <w:highlight w:val="yellow"/>
          <w:lang w:val="af-ZA"/>
        </w:rPr>
        <w:t xml:space="preserve"> 6-</w:t>
      </w:r>
      <w:r w:rsidRPr="005A2328">
        <w:rPr>
          <w:rFonts w:ascii="GHEA Grapalat" w:hAnsi="GHEA Grapalat" w:cs="Sylfaen"/>
          <w:i/>
          <w:sz w:val="16"/>
          <w:szCs w:val="16"/>
          <w:highlight w:val="yellow"/>
        </w:rPr>
        <w:t>րդ</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մասի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հիման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վրա</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բացառությամբ</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այն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դեպքի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երբ</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ընթացակարգը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կազմակերպելու</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համար</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անհրաժեշտ</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գնման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հայտը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հաստատվելու</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օրվա</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դրությամբ</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նախատեսված</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ֆինանսական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միջոցների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չափը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գերազանցում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է</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lang w:val="hy-AM"/>
        </w:rPr>
        <w:t>25</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մլն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ՀՀ</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դրամը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և</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կնքվելիք</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պայմանագրի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ամբողջական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կատարման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համար</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հետագայում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ևս</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պահանջվելու</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են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ֆինանսական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միջոցներ</w:t>
      </w:r>
      <w:r w:rsidRPr="005A2328">
        <w:rPr>
          <w:rFonts w:ascii="GHEA Grapalat" w:hAnsi="GHEA Grapalat" w:cs="Sylfaen"/>
          <w:i/>
          <w:sz w:val="16"/>
          <w:szCs w:val="16"/>
          <w:highlight w:val="yellow"/>
          <w:lang w:val="af-ZA"/>
        </w:rPr>
        <w:t>.</w:t>
      </w:r>
    </w:p>
    <w:p w:rsidR="00A81157" w:rsidRPr="005A2328" w:rsidRDefault="00A81157" w:rsidP="006C1D25">
      <w:pPr>
        <w:pStyle w:val="af2"/>
        <w:jc w:val="both"/>
        <w:rPr>
          <w:rFonts w:ascii="GHEA Grapalat" w:hAnsi="GHEA Grapalat" w:cs="Sylfaen"/>
          <w:i/>
          <w:sz w:val="16"/>
          <w:szCs w:val="16"/>
          <w:lang w:val="af-ZA"/>
        </w:rPr>
      </w:pP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գնման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հայտով</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տվյալ</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ընթացակարգի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շրջանակում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գնվելիք</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աշխատանքների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գինը</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չի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գերազանցում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lang w:val="hy-AM"/>
        </w:rPr>
        <w:t>25</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մլն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ՀՀ</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դրամը</w:t>
      </w:r>
      <w:r w:rsidRPr="005A2328">
        <w:rPr>
          <w:rFonts w:ascii="GHEA Grapalat" w:hAnsi="GHEA Grapalat" w:cs="Sylfaen"/>
          <w:i/>
          <w:sz w:val="16"/>
          <w:szCs w:val="16"/>
          <w:lang w:val="af-ZA"/>
        </w:rPr>
        <w:t>.</w:t>
      </w:r>
    </w:p>
    <w:p w:rsidR="00A81157" w:rsidRPr="005A2328" w:rsidRDefault="00A81157" w:rsidP="006C1D25">
      <w:pPr>
        <w:pStyle w:val="af2"/>
        <w:jc w:val="both"/>
        <w:rPr>
          <w:rFonts w:ascii="GHEA Grapalat" w:hAnsi="GHEA Grapalat" w:cs="Sylfaen"/>
          <w:i/>
          <w:sz w:val="16"/>
          <w:szCs w:val="16"/>
          <w:lang w:val="af-ZA"/>
        </w:rPr>
      </w:pP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գնումն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իրականացվում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է</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հրատապության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հիմքով</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պայմանավորված</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մեկ</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անձից</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գնման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ձևով</w:t>
      </w:r>
      <w:r w:rsidRPr="005A2328">
        <w:rPr>
          <w:rFonts w:ascii="GHEA Grapalat" w:hAnsi="GHEA Grapalat" w:cs="Sylfaen"/>
          <w:i/>
          <w:sz w:val="16"/>
          <w:szCs w:val="16"/>
          <w:lang w:val="af-ZA"/>
        </w:rPr>
        <w:t>:</w:t>
      </w:r>
    </w:p>
    <w:p w:rsidR="00A81157" w:rsidRPr="00973892" w:rsidRDefault="00A81157" w:rsidP="006C1D25">
      <w:pPr>
        <w:pStyle w:val="af2"/>
        <w:jc w:val="both"/>
        <w:rPr>
          <w:lang w:val="af-ZA"/>
        </w:rPr>
      </w:pPr>
      <w:r w:rsidRPr="005A2328">
        <w:rPr>
          <w:rFonts w:ascii="GHEA Grapalat" w:hAnsi="GHEA Grapalat" w:cs="Sylfaen"/>
          <w:i/>
          <w:sz w:val="16"/>
          <w:szCs w:val="16"/>
        </w:rPr>
        <w:t>Սույն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պայմանի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կիրառման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դեպքում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խմբագրվում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են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հրավերի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կետերը</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բաժինները</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և</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դրանց</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կատարված</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հյղումները</w:t>
      </w:r>
      <w:r w:rsidRPr="005A2328">
        <w:rPr>
          <w:rFonts w:ascii="GHEA Grapalat" w:hAnsi="GHEA Grapalat" w:cs="Sylfaen"/>
          <w:i/>
          <w:sz w:val="16"/>
          <w:szCs w:val="16"/>
          <w:lang w:val="af-ZA"/>
        </w:rPr>
        <w:t>:</w:t>
      </w:r>
    </w:p>
  </w:footnote>
  <w:footnote w:id="3">
    <w:p w:rsidR="00A81157" w:rsidRPr="00FF3435" w:rsidRDefault="00A81157" w:rsidP="005D30FC">
      <w:pPr>
        <w:pStyle w:val="af2"/>
        <w:rPr>
          <w:rFonts w:ascii="Calibri" w:hAnsi="Calibri"/>
          <w:lang w:val="af-ZA"/>
        </w:rPr>
      </w:pPr>
      <w:r w:rsidRPr="005D7B02">
        <w:rPr>
          <w:rStyle w:val="af6"/>
        </w:rPr>
        <w:footnoteRef/>
      </w:r>
      <w:r w:rsidRPr="005D7B02">
        <w:rPr>
          <w:rFonts w:ascii="Calibri" w:hAnsi="Calibri"/>
          <w:vertAlign w:val="superscript"/>
          <w:lang w:val="hy-AM"/>
        </w:rPr>
        <w:t>.1</w:t>
      </w:r>
      <w:r w:rsidRPr="00FF3435">
        <w:rPr>
          <w:lang w:val="af-ZA"/>
        </w:rPr>
        <w:t xml:space="preserve"> </w:t>
      </w:r>
      <w:r w:rsidRPr="005D7B02">
        <w:rPr>
          <w:rFonts w:ascii="GHEA Grapalat" w:hAnsi="GHEA Grapalat" w:cs="Sylfaen"/>
          <w:i/>
          <w:sz w:val="16"/>
          <w:szCs w:val="16"/>
        </w:rPr>
        <w:t>Եթե</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աշխատանքի</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է</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բազային</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միավորի</w:t>
      </w:r>
      <w:r w:rsidRPr="00973892">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973892">
        <w:rPr>
          <w:rFonts w:ascii="GHEA Grapalat" w:hAnsi="GHEA Grapalat" w:cs="Sylfaen"/>
          <w:i/>
          <w:sz w:val="16"/>
          <w:szCs w:val="16"/>
          <w:lang w:val="af-ZA"/>
        </w:rPr>
        <w:t xml:space="preserve">&lt;&lt;15&gt;&gt; </w:t>
      </w:r>
      <w:r w:rsidRPr="005D7B02">
        <w:rPr>
          <w:rFonts w:ascii="GHEA Grapalat" w:hAnsi="GHEA Grapalat" w:cs="Sylfaen"/>
          <w:i/>
          <w:sz w:val="16"/>
          <w:szCs w:val="16"/>
        </w:rPr>
        <w:t>թիվը</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փոխարինվում</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է</w:t>
      </w:r>
      <w:r w:rsidRPr="00973892">
        <w:rPr>
          <w:rFonts w:ascii="GHEA Grapalat" w:hAnsi="GHEA Grapalat" w:cs="Sylfaen"/>
          <w:i/>
          <w:sz w:val="16"/>
          <w:szCs w:val="16"/>
          <w:lang w:val="af-ZA"/>
        </w:rPr>
        <w:t xml:space="preserve"> &lt;&lt;30&gt;&gt;</w:t>
      </w:r>
      <w:r w:rsidRPr="005D7B02">
        <w:rPr>
          <w:rFonts w:ascii="GHEA Grapalat" w:hAnsi="GHEA Grapalat" w:cs="Sylfaen"/>
          <w:i/>
          <w:sz w:val="16"/>
          <w:szCs w:val="16"/>
        </w:rPr>
        <w:t>թվով։</w:t>
      </w:r>
    </w:p>
  </w:footnote>
  <w:footnote w:id="4">
    <w:p w:rsidR="00A81157" w:rsidRPr="00FF3435" w:rsidRDefault="00A81157" w:rsidP="00D879FD">
      <w:pPr>
        <w:jc w:val="both"/>
        <w:rPr>
          <w:rFonts w:ascii="GHEA Grapalat" w:hAnsi="GHEA Grapalat" w:cs="Sylfaen"/>
          <w:i/>
          <w:sz w:val="16"/>
          <w:szCs w:val="16"/>
          <w:lang w:val="af-ZA" w:eastAsia="ru-RU"/>
        </w:rPr>
      </w:pPr>
      <w:r w:rsidRPr="00FF3435">
        <w:rPr>
          <w:rFonts w:ascii="GHEA Grapalat" w:hAnsi="GHEA Grapalat" w:cs="Sylfaen"/>
          <w:i/>
          <w:sz w:val="16"/>
          <w:szCs w:val="16"/>
          <w:vertAlign w:val="superscript"/>
          <w:lang w:val="af-ZA" w:eastAsia="ru-RU"/>
        </w:rPr>
        <w:t>5</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Եթե</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A81157" w:rsidRPr="005D7B02" w:rsidRDefault="00A81157" w:rsidP="00D879FD">
      <w:pPr>
        <w:jc w:val="both"/>
        <w:rPr>
          <w:rFonts w:ascii="GHEA Grapalat" w:hAnsi="GHEA Grapalat"/>
          <w:i/>
          <w:sz w:val="16"/>
          <w:szCs w:val="16"/>
          <w:lang w:val="af-ZA"/>
        </w:rPr>
      </w:pPr>
      <w:r w:rsidRPr="00FF3435">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FF3435">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FF3435">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FF3435">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FF3435">
        <w:rPr>
          <w:rFonts w:ascii="GHEA Grapalat" w:hAnsi="GHEA Grapalat" w:cs="Sylfaen"/>
          <w:i/>
          <w:sz w:val="16"/>
          <w:szCs w:val="16"/>
          <w:lang w:val="af-ZA" w:eastAsia="ru-RU"/>
        </w:rPr>
        <w:t>:</w:t>
      </w:r>
      <w:r w:rsidRPr="005D7B02">
        <w:rPr>
          <w:rFonts w:ascii="GHEA Grapalat" w:hAnsi="GHEA Grapalat"/>
          <w:i/>
          <w:sz w:val="16"/>
          <w:szCs w:val="16"/>
          <w:lang w:val="af-ZA"/>
        </w:rPr>
        <w:t>».</w:t>
      </w:r>
    </w:p>
    <w:p w:rsidR="00A81157" w:rsidRPr="005D7B02" w:rsidRDefault="00A81157"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A81157" w:rsidRPr="005D7B02" w:rsidRDefault="00A81157"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A81157" w:rsidRPr="005D7B02" w:rsidRDefault="00A81157" w:rsidP="006C1D25">
      <w:pPr>
        <w:pStyle w:val="af2"/>
        <w:jc w:val="both"/>
        <w:rPr>
          <w:rFonts w:ascii="GHEA Grapalat" w:hAnsi="GHEA Grapalat" w:cs="Sylfaen"/>
          <w:i/>
          <w:sz w:val="16"/>
          <w:szCs w:val="16"/>
        </w:rPr>
      </w:pPr>
      <w:r w:rsidRPr="005D7B02">
        <w:rPr>
          <w:vertAlign w:val="superscript"/>
        </w:rPr>
        <w:t>6</w:t>
      </w:r>
      <w:r w:rsidRPr="005D7B02">
        <w:rPr>
          <w:rStyle w:val="af6"/>
          <w:color w:val="FFFFFF"/>
        </w:rPr>
        <w:footnoteRef/>
      </w:r>
      <w:r w:rsidRPr="005D7B02">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81157" w:rsidRPr="005D7B02" w:rsidRDefault="00A81157" w:rsidP="006C1D25">
      <w:pPr>
        <w:pStyle w:val="af2"/>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A81157" w:rsidRPr="005D7B02" w:rsidRDefault="00A81157" w:rsidP="006C1D25">
      <w:pPr>
        <w:pStyle w:val="af2"/>
        <w:jc w:val="both"/>
      </w:pPr>
      <w:r w:rsidRPr="005D7B02">
        <w:rPr>
          <w:rFonts w:ascii="GHEA Grapalat" w:hAnsi="GHEA Grapalat" w:cs="Sylfaen"/>
          <w:i/>
          <w:sz w:val="16"/>
          <w:szCs w:val="16"/>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p>
  </w:footnote>
  <w:footnote w:id="5">
    <w:p w:rsidR="00A81157" w:rsidRPr="005D7B02" w:rsidRDefault="00A81157" w:rsidP="006C1D25">
      <w:pPr>
        <w:pStyle w:val="af2"/>
        <w:jc w:val="both"/>
        <w:rPr>
          <w:rFonts w:ascii="GHEA Grapalat" w:hAnsi="GHEA Grapalat" w:cs="Sylfaen"/>
          <w:i/>
          <w:sz w:val="16"/>
          <w:szCs w:val="16"/>
        </w:rPr>
      </w:pPr>
      <w:r w:rsidRPr="005D7B02">
        <w:rPr>
          <w:color w:val="000000"/>
          <w:vertAlign w:val="superscript"/>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rPr>
        <w:t>Ենթակետը հանվում է, եթե հայտի ապահովման պահանջ սահմանված չէ:</w:t>
      </w:r>
    </w:p>
    <w:p w:rsidR="00A81157" w:rsidRPr="005D7B02" w:rsidRDefault="00A81157" w:rsidP="006C1D25">
      <w:pPr>
        <w:pStyle w:val="af2"/>
        <w:jc w:val="both"/>
      </w:pPr>
      <w:r w:rsidRPr="005D7B02">
        <w:rPr>
          <w:rFonts w:ascii="GHEA Grapalat" w:hAnsi="GHEA Grapalat" w:cs="Sylfaen"/>
          <w:i/>
          <w:sz w:val="16"/>
          <w:szCs w:val="16"/>
          <w:vertAlign w:val="superscript"/>
        </w:rPr>
        <w:t xml:space="preserve">8 </w:t>
      </w:r>
      <w:r w:rsidRPr="005D7B02">
        <w:rPr>
          <w:rFonts w:ascii="GHEA Grapalat" w:hAnsi="GHEA Grapalat" w:cs="Sylfaen"/>
          <w:i/>
          <w:sz w:val="16"/>
          <w:szCs w:val="16"/>
        </w:rPr>
        <w:t>Ենթակետը հանվում է, եթե գնման առարկան չի հանդիսանում շինարարական աշխատանք</w:t>
      </w:r>
    </w:p>
  </w:footnote>
  <w:footnote w:id="6">
    <w:p w:rsidR="00A81157" w:rsidRPr="005D7B02" w:rsidRDefault="00A81157" w:rsidP="00D17258">
      <w:pPr>
        <w:pStyle w:val="af2"/>
        <w:jc w:val="both"/>
        <w:rPr>
          <w:rFonts w:ascii="GHEA Grapalat" w:hAnsi="GHEA Grapalat"/>
          <w:sz w:val="16"/>
          <w:szCs w:val="16"/>
        </w:rPr>
      </w:pPr>
      <w:r w:rsidRPr="005D7B02">
        <w:rPr>
          <w:rStyle w:val="af6"/>
          <w:rFonts w:ascii="GHEA Grapalat" w:hAnsi="GHEA Grapalat"/>
          <w:color w:val="FFFFFF"/>
          <w:sz w:val="16"/>
          <w:szCs w:val="16"/>
        </w:rPr>
        <w:footnoteRef/>
      </w:r>
      <w:r w:rsidRPr="005D7B02">
        <w:rPr>
          <w:rFonts w:ascii="GHEA Grapalat" w:hAnsi="GHEA Grapalat"/>
          <w:sz w:val="16"/>
          <w:szCs w:val="16"/>
        </w:rPr>
        <w:t xml:space="preserve"> </w:t>
      </w:r>
      <w:r w:rsidRPr="005D7B02">
        <w:rPr>
          <w:rFonts w:ascii="GHEA Grapalat" w:hAnsi="GHEA Grapalat"/>
          <w:sz w:val="16"/>
          <w:szCs w:val="16"/>
          <w:vertAlign w:val="superscript"/>
        </w:rPr>
        <w:t xml:space="preserve">9 </w:t>
      </w:r>
      <w:r w:rsidRPr="005D7B02">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A81157" w:rsidRPr="005D7B02" w:rsidRDefault="00A81157">
      <w:pPr>
        <w:pStyle w:val="af2"/>
      </w:pPr>
      <w:r w:rsidRPr="005D7B02">
        <w:rPr>
          <w:rStyle w:val="af6"/>
          <w:color w:val="FFFFFF"/>
        </w:rPr>
        <w:footnoteRef/>
      </w:r>
      <w:r w:rsidRPr="005D7B02">
        <w:t xml:space="preserve"> </w:t>
      </w:r>
      <w:r w:rsidRPr="005D7B02">
        <w:rPr>
          <w:vertAlign w:val="superscript"/>
        </w:rPr>
        <w:t xml:space="preserve">10 </w:t>
      </w:r>
      <w:r w:rsidRPr="005D7B02">
        <w:rPr>
          <w:rFonts w:ascii="GHEA Grapalat" w:hAnsi="GHEA Grapalat" w:cs="Sylfaen"/>
          <w:i/>
          <w:sz w:val="16"/>
          <w:szCs w:val="16"/>
        </w:rPr>
        <w:t>Սահմանվում է պատվիրատուի կողմից:</w:t>
      </w:r>
    </w:p>
  </w:footnote>
  <w:footnote w:id="8">
    <w:p w:rsidR="00A81157" w:rsidRPr="005D7B02" w:rsidRDefault="00A81157" w:rsidP="00571F29">
      <w:pPr>
        <w:pStyle w:val="af2"/>
        <w:rPr>
          <w:rFonts w:ascii="Sylfaen" w:hAnsi="Sylfaen"/>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A81157" w:rsidRPr="00120F8A" w:rsidRDefault="00A81157" w:rsidP="001D2074">
      <w:pPr>
        <w:pStyle w:val="af2"/>
        <w:rPr>
          <w:rFonts w:ascii="Calibri" w:hAnsi="Calibri"/>
          <w:vertAlign w:val="superscript"/>
          <w:lang w:val="hy-AM"/>
        </w:rPr>
      </w:pPr>
    </w:p>
    <w:p w:rsidR="00A81157" w:rsidRPr="004B72E3" w:rsidRDefault="00A81157"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81157" w:rsidRPr="004B72E3" w:rsidRDefault="00A81157"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81157" w:rsidRPr="004B72E3" w:rsidRDefault="00A81157"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A81157" w:rsidRPr="00120F8A" w:rsidRDefault="00A81157" w:rsidP="001D2074">
      <w:pPr>
        <w:pStyle w:val="af2"/>
        <w:rPr>
          <w:rFonts w:ascii="Calibri" w:hAnsi="Calibri"/>
          <w:vertAlign w:val="superscript"/>
          <w:lang w:val="hy-AM"/>
        </w:rPr>
      </w:pPr>
    </w:p>
    <w:p w:rsidR="00A81157" w:rsidRPr="005D7B02" w:rsidRDefault="00A81157"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FF3435">
        <w:rPr>
          <w:vertAlign w:val="superscript"/>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A81157" w:rsidRPr="005D7B02" w:rsidRDefault="00A81157"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81157" w:rsidRPr="005D7B02" w:rsidRDefault="00A81157"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81157" w:rsidRPr="005D7B02" w:rsidRDefault="00A81157"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A81157" w:rsidRPr="005D7B02" w:rsidRDefault="00A81157"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A81157" w:rsidRPr="005D7B02" w:rsidRDefault="00A81157"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81157" w:rsidRPr="005D7B02" w:rsidRDefault="00A81157"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A81157" w:rsidRPr="005D7B02" w:rsidRDefault="00A81157"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81157" w:rsidRPr="005D7B02" w:rsidRDefault="00A81157">
      <w:pPr>
        <w:pStyle w:val="af2"/>
        <w:rPr>
          <w:rFonts w:ascii="Times New Roman" w:hAnsi="Times New Roman"/>
          <w:vertAlign w:val="superscript"/>
          <w:lang w:val="hy-AM"/>
        </w:rPr>
      </w:pPr>
    </w:p>
  </w:footnote>
  <w:footnote w:id="11">
    <w:p w:rsidR="00A81157" w:rsidRPr="00973892" w:rsidRDefault="00A81157">
      <w:pPr>
        <w:pStyle w:val="af2"/>
        <w:rPr>
          <w:rFonts w:ascii="GHEA Grapalat" w:hAnsi="GHEA Grapalat"/>
          <w:lang w:val="hy-AM"/>
        </w:rPr>
      </w:pPr>
      <w:r w:rsidRPr="00973892">
        <w:rPr>
          <w:rFonts w:ascii="GHEA Grapalat" w:hAnsi="GHEA Grapalat" w:cs="Sylfaen"/>
          <w:i/>
          <w:sz w:val="16"/>
          <w:szCs w:val="16"/>
          <w:vertAlign w:val="superscript"/>
          <w:lang w:val="hy-AM"/>
        </w:rPr>
        <w:t xml:space="preserve">14 </w:t>
      </w:r>
      <w:r w:rsidRPr="00FF3435">
        <w:rPr>
          <w:rFonts w:ascii="GHEA Grapalat" w:hAnsi="GHEA Grapalat" w:cs="Sylfaen"/>
          <w:i/>
          <w:sz w:val="16"/>
          <w:szCs w:val="16"/>
          <w:lang w:val="hy-AM"/>
        </w:rPr>
        <w:t xml:space="preserve">Սույն կետը խմբագրվում է ըստ համապատասխան </w:t>
      </w:r>
      <w:r w:rsidRPr="00973892">
        <w:rPr>
          <w:rFonts w:ascii="GHEA Grapalat" w:hAnsi="GHEA Grapalat" w:cs="Sylfaen"/>
          <w:i/>
          <w:sz w:val="16"/>
          <w:szCs w:val="16"/>
          <w:lang w:val="hy-AM"/>
        </w:rPr>
        <w:t>պ</w:t>
      </w:r>
      <w:r w:rsidRPr="00FF3435">
        <w:rPr>
          <w:rFonts w:ascii="GHEA Grapalat" w:hAnsi="GHEA Grapalat" w:cs="Sylfaen"/>
          <w:i/>
          <w:sz w:val="16"/>
          <w:szCs w:val="16"/>
          <w:lang w:val="hy-AM"/>
        </w:rPr>
        <w:t>ատվիրատուի:</w:t>
      </w:r>
      <w:r w:rsidRPr="00973892">
        <w:rPr>
          <w:rFonts w:ascii="GHEA Grapalat" w:hAnsi="GHEA Grapalat"/>
          <w:lang w:val="hy-AM"/>
        </w:rPr>
        <w:t xml:space="preserve"> </w:t>
      </w:r>
    </w:p>
  </w:footnote>
  <w:footnote w:id="12">
    <w:p w:rsidR="00A81157" w:rsidRPr="005D7B02" w:rsidRDefault="00A81157"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FF343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A81157" w:rsidRPr="005D7B02" w:rsidRDefault="00A81157"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է</w:t>
      </w:r>
      <w:r w:rsidRPr="005D7B02">
        <w:rPr>
          <w:rFonts w:ascii="GHEA Grapalat" w:hAnsi="GHEA Grapalat" w:cs="Sylfaen"/>
          <w:i/>
          <w:sz w:val="16"/>
          <w:szCs w:val="16"/>
          <w:lang w:val="af-ZA"/>
        </w:rPr>
        <w:t>:</w:t>
      </w:r>
    </w:p>
    <w:p w:rsidR="00A81157" w:rsidRPr="005D7B02" w:rsidRDefault="00A81157"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է</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չի</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footnote>
  <w:footnote w:id="14">
    <w:p w:rsidR="00A81157" w:rsidRPr="00FF3435" w:rsidRDefault="00A81157">
      <w:pPr>
        <w:pStyle w:val="af2"/>
        <w:rPr>
          <w:rFonts w:ascii="Calibri" w:hAnsi="Calibri"/>
          <w:lang w:val="hy-AM"/>
        </w:rPr>
      </w:pPr>
      <w:r w:rsidRPr="005D7B02">
        <w:rPr>
          <w:rStyle w:val="af6"/>
        </w:rPr>
        <w:footnoteRef/>
      </w:r>
      <w:r w:rsidRPr="00FF3435">
        <w:rPr>
          <w:lang w:val="af-ZA"/>
        </w:rPr>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5">
    <w:p w:rsidR="00A81157" w:rsidRDefault="00A81157"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A81157" w:rsidRPr="0091590A" w:rsidRDefault="00A81157" w:rsidP="0091590A">
      <w:pPr>
        <w:pStyle w:val="af2"/>
        <w:jc w:val="both"/>
        <w:rPr>
          <w:rFonts w:ascii="GHEA Grapalat" w:hAnsi="GHEA Grapalat"/>
          <w:i/>
          <w:lang w:val="hy-AM"/>
        </w:rPr>
      </w:pPr>
    </w:p>
    <w:p w:rsidR="00A81157" w:rsidRPr="0091590A" w:rsidRDefault="00A81157"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A81157" w:rsidRPr="0091590A" w:rsidRDefault="00A81157" w:rsidP="0091590A">
      <w:pPr>
        <w:pStyle w:val="af2"/>
        <w:jc w:val="both"/>
        <w:rPr>
          <w:rFonts w:ascii="GHEA Grapalat" w:hAnsi="GHEA Grapalat"/>
          <w:i/>
          <w:lang w:val="hy-AM"/>
        </w:rPr>
      </w:pPr>
    </w:p>
    <w:p w:rsidR="00A81157" w:rsidRPr="0091590A" w:rsidRDefault="00A81157"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A81157" w:rsidRPr="0091590A" w:rsidRDefault="00A81157" w:rsidP="0091590A">
      <w:pPr>
        <w:pStyle w:val="af2"/>
        <w:jc w:val="both"/>
        <w:rPr>
          <w:rFonts w:ascii="GHEA Grapalat" w:hAnsi="GHEA Grapalat"/>
          <w:i/>
          <w:lang w:val="hy-AM"/>
        </w:rPr>
      </w:pPr>
    </w:p>
    <w:p w:rsidR="00A81157" w:rsidRPr="0091590A" w:rsidRDefault="00A81157"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A81157" w:rsidRPr="0091590A" w:rsidRDefault="00A81157" w:rsidP="0091590A">
      <w:pPr>
        <w:pStyle w:val="af2"/>
        <w:jc w:val="both"/>
        <w:rPr>
          <w:rFonts w:ascii="GHEA Grapalat" w:hAnsi="GHEA Grapalat"/>
          <w:i/>
          <w:lang w:val="hy-AM"/>
        </w:rPr>
      </w:pPr>
    </w:p>
    <w:p w:rsidR="00A81157" w:rsidRPr="005D7B02" w:rsidRDefault="00A81157"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6">
    <w:p w:rsidR="00A81157" w:rsidRPr="005D7B02" w:rsidRDefault="00A81157"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973892">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973892">
        <w:rPr>
          <w:rFonts w:ascii="GHEA Grapalat" w:hAnsi="GHEA Grapalat"/>
          <w:i/>
          <w:sz w:val="16"/>
          <w:szCs w:val="16"/>
          <w:lang w:val="hy-AM"/>
        </w:rPr>
        <w:t>է</w:t>
      </w:r>
      <w:r w:rsidRPr="005D7B02">
        <w:rPr>
          <w:rFonts w:ascii="GHEA Grapalat" w:hAnsi="GHEA Grapalat"/>
          <w:i/>
          <w:sz w:val="16"/>
          <w:szCs w:val="16"/>
          <w:lang w:val="af-ZA"/>
        </w:rPr>
        <w:t xml:space="preserve"> </w:t>
      </w:r>
      <w:r w:rsidRPr="00973892">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973892">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973892">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973892">
        <w:rPr>
          <w:rFonts w:ascii="GHEA Grapalat" w:hAnsi="GHEA Grapalat"/>
          <w:i/>
          <w:sz w:val="16"/>
          <w:szCs w:val="16"/>
          <w:lang w:val="hy-AM"/>
        </w:rPr>
        <w:t>մինչև</w:t>
      </w:r>
      <w:r w:rsidRPr="005D7B02">
        <w:rPr>
          <w:rFonts w:ascii="GHEA Grapalat" w:hAnsi="GHEA Grapalat"/>
          <w:i/>
          <w:sz w:val="16"/>
          <w:szCs w:val="16"/>
          <w:lang w:val="af-ZA"/>
        </w:rPr>
        <w:t xml:space="preserve"> </w:t>
      </w:r>
      <w:r w:rsidRPr="00973892">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973892">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973892">
        <w:rPr>
          <w:rFonts w:ascii="GHEA Grapalat" w:hAnsi="GHEA Grapalat"/>
          <w:i/>
          <w:sz w:val="16"/>
          <w:szCs w:val="16"/>
          <w:lang w:val="hy-AM"/>
        </w:rPr>
        <w:t>հրապարակելը</w:t>
      </w:r>
      <w:r w:rsidRPr="005D7B02">
        <w:rPr>
          <w:rFonts w:ascii="GHEA Grapalat" w:hAnsi="GHEA Grapalat"/>
          <w:i/>
          <w:sz w:val="16"/>
          <w:szCs w:val="16"/>
          <w:lang w:val="hy-AM"/>
        </w:rPr>
        <w:t>:</w:t>
      </w:r>
    </w:p>
    <w:p w:rsidR="00A81157" w:rsidRPr="005D7B02" w:rsidRDefault="00A81157"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A81157" w:rsidRPr="005D7B02" w:rsidDel="00856FDE" w:rsidRDefault="00A81157" w:rsidP="00B2572B">
      <w:pPr>
        <w:pStyle w:val="af2"/>
        <w:rPr>
          <w:del w:id="10" w:author="User" w:date="2019-05-26T09:57:00Z"/>
          <w:i/>
          <w:lang w:val="af-ZA"/>
        </w:rPr>
      </w:pPr>
    </w:p>
  </w:footnote>
  <w:footnote w:id="17">
    <w:p w:rsidR="00A81157" w:rsidRPr="005D7B02" w:rsidDel="00FC2AB8" w:rsidRDefault="00A81157" w:rsidP="00F02279">
      <w:pPr>
        <w:pStyle w:val="af2"/>
        <w:rPr>
          <w:del w:id="11"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rsidR="00A81157" w:rsidRDefault="00A81157" w:rsidP="006030D7">
      <w:pPr>
        <w:rPr>
          <w:rFonts w:ascii="GHEA Grapalat" w:hAnsi="GHEA Grapalat"/>
          <w:i/>
          <w:sz w:val="16"/>
          <w:lang w:val="hy-AM"/>
        </w:rPr>
      </w:pPr>
      <w:r w:rsidRPr="005D7B02">
        <w:rPr>
          <w:vertAlign w:val="superscript"/>
          <w:lang w:val="hy-AM"/>
        </w:rPr>
        <w:t xml:space="preserve">19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A81157" w:rsidRPr="00385051" w:rsidRDefault="00A81157" w:rsidP="006030D7">
      <w:pPr>
        <w:rPr>
          <w:rFonts w:ascii="GHEA Grapalat" w:hAnsi="GHEA Grapalat"/>
          <w:i/>
          <w:sz w:val="16"/>
          <w:lang w:val="hy-AM"/>
        </w:rPr>
      </w:pPr>
      <w:r>
        <w:rPr>
          <w:rFonts w:ascii="GHEA Grapalat" w:hAnsi="GHEA Grapalat"/>
          <w:i/>
          <w:sz w:val="16"/>
          <w:vertAlign w:val="superscript"/>
          <w:lang w:val="hy-AM"/>
        </w:rPr>
        <w:t>19.</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81157" w:rsidRPr="005D7B02" w:rsidRDefault="00A81157" w:rsidP="00F02279">
      <w:pPr>
        <w:pStyle w:val="af2"/>
        <w:jc w:val="both"/>
        <w:rPr>
          <w:lang w:val="hy-AM"/>
        </w:rPr>
      </w:pPr>
    </w:p>
  </w:footnote>
  <w:footnote w:id="19">
    <w:p w:rsidR="00A81157" w:rsidRPr="005D7B02" w:rsidRDefault="00A81157"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20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81157" w:rsidRPr="005D7B02" w:rsidDel="00FC2AB8" w:rsidRDefault="00A81157" w:rsidP="00F02279">
      <w:pPr>
        <w:pStyle w:val="af2"/>
        <w:jc w:val="both"/>
        <w:rPr>
          <w:del w:id="12" w:author="User" w:date="2019-05-26T13:06:00Z"/>
          <w:lang w:val="hy-AM"/>
        </w:rPr>
      </w:pPr>
      <w:r w:rsidRPr="00FF343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5D7B02">
        <w:rPr>
          <w:rFonts w:ascii="GHEA Grapalat" w:hAnsi="GHEA Grapalat"/>
          <w:i/>
          <w:sz w:val="16"/>
          <w:szCs w:val="24"/>
          <w:lang w:val="hy-AM" w:eastAsia="en-US"/>
        </w:rPr>
        <w:t xml:space="preserve"> </w:t>
      </w:r>
    </w:p>
  </w:footnote>
  <w:footnote w:id="20">
    <w:p w:rsidR="00A81157" w:rsidRPr="005D7B02" w:rsidDel="00FC2AB8" w:rsidRDefault="00A81157" w:rsidP="00F02279">
      <w:pPr>
        <w:pStyle w:val="af2"/>
        <w:jc w:val="both"/>
        <w:rPr>
          <w:del w:id="13" w:author="User" w:date="2019-05-26T13:11:00Z"/>
          <w:sz w:val="16"/>
          <w:szCs w:val="16"/>
          <w:lang w:val="hy-AM"/>
        </w:rPr>
      </w:pPr>
      <w:r w:rsidRPr="005D7B02">
        <w:rPr>
          <w:i/>
          <w:iCs/>
          <w:vertAlign w:val="superscript"/>
          <w:lang w:val="hy-AM"/>
        </w:rPr>
        <w:t>21</w:t>
      </w:r>
      <w:r w:rsidRPr="005D7B02">
        <w:rPr>
          <w:vertAlign w:val="superscript"/>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A81157" w:rsidRPr="005D7B02" w:rsidDel="004D0559" w:rsidRDefault="00A81157" w:rsidP="00F02279">
      <w:pPr>
        <w:pStyle w:val="af2"/>
        <w:jc w:val="both"/>
        <w:rPr>
          <w:del w:id="14" w:author="User" w:date="2019-05-26T13:12:00Z"/>
          <w:lang w:val="hy-AM"/>
        </w:rPr>
      </w:pPr>
      <w:r w:rsidRPr="005D7B02">
        <w:rPr>
          <w:i/>
          <w:iCs/>
          <w:vertAlign w:val="superscript"/>
          <w:lang w:val="hy-AM"/>
        </w:rPr>
        <w:t>22</w:t>
      </w:r>
      <w:r w:rsidRPr="005D7B02">
        <w:rPr>
          <w:vertAlign w:val="superscrip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2">
    <w:p w:rsidR="00A81157" w:rsidRPr="005D7B02" w:rsidDel="004D0559" w:rsidRDefault="00A81157" w:rsidP="00F02279">
      <w:pPr>
        <w:pStyle w:val="af2"/>
        <w:jc w:val="both"/>
        <w:rPr>
          <w:del w:id="15" w:author="User" w:date="2019-05-26T13:12:00Z"/>
          <w:lang w:val="hy-AM"/>
        </w:rPr>
      </w:pPr>
      <w:r w:rsidRPr="005D7B02">
        <w:rPr>
          <w:rFonts w:ascii="GHEA Grapalat" w:hAnsi="GHEA Grapalat"/>
          <w:i/>
          <w:sz w:val="16"/>
          <w:szCs w:val="24"/>
          <w:vertAlign w:val="superscript"/>
          <w:lang w:val="hy-AM" w:eastAsia="en-US"/>
        </w:rPr>
        <w:t xml:space="preserve">23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A81157" w:rsidRPr="005D7B02" w:rsidDel="004D0559" w:rsidRDefault="00A81157" w:rsidP="00F02279">
      <w:pPr>
        <w:pStyle w:val="af2"/>
        <w:jc w:val="both"/>
        <w:rPr>
          <w:del w:id="16" w:author="User" w:date="2019-05-26T13:14:00Z"/>
          <w:rFonts w:ascii="GHEA Grapalat" w:hAnsi="GHEA Grapalat"/>
          <w:i/>
          <w:sz w:val="16"/>
          <w:szCs w:val="24"/>
          <w:lang w:val="hy-AM" w:eastAsia="en-US"/>
        </w:rPr>
      </w:pPr>
      <w:r w:rsidRPr="005D7B02">
        <w:rPr>
          <w:vertAlign w:val="superscript"/>
          <w:lang w:val="hy-AM"/>
        </w:rPr>
        <w:t xml:space="preserve">24 </w:t>
      </w:r>
      <w:r w:rsidRPr="005D7B02">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4">
    <w:p w:rsidR="00A81157" w:rsidRPr="005D7B02" w:rsidRDefault="00A81157"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A81157" w:rsidRPr="005D7B02" w:rsidDel="004D0559" w:rsidRDefault="00A81157" w:rsidP="00F02279">
      <w:pPr>
        <w:pStyle w:val="af2"/>
        <w:rPr>
          <w:del w:id="17" w:author="User" w:date="2019-05-26T13:15:00Z"/>
          <w:lang w:val="hy-AM"/>
        </w:rPr>
      </w:pPr>
    </w:p>
  </w:footnote>
  <w:footnote w:id="25">
    <w:p w:rsidR="00A81157" w:rsidRPr="005D7B02" w:rsidDel="004D0559" w:rsidRDefault="00A81157" w:rsidP="00F02279">
      <w:pPr>
        <w:pStyle w:val="af2"/>
        <w:jc w:val="both"/>
        <w:rPr>
          <w:del w:id="18"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A81157" w:rsidRPr="005D7B02" w:rsidDel="004D0559" w:rsidRDefault="00A81157" w:rsidP="00F02279">
      <w:pPr>
        <w:pStyle w:val="af2"/>
        <w:rPr>
          <w:del w:id="19"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27">
    <w:p w:rsidR="00A81157" w:rsidRDefault="00A81157"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A81157" w:rsidRDefault="00A81157"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81157" w:rsidRPr="005D7B02" w:rsidRDefault="00A81157" w:rsidP="00F02279">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rsidR="00A81157" w:rsidRPr="005D7B02" w:rsidRDefault="00A81157"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81157" w:rsidRPr="005D7B02" w:rsidDel="00AC0465" w:rsidRDefault="00A81157" w:rsidP="00F02279">
      <w:pPr>
        <w:pStyle w:val="af2"/>
        <w:rPr>
          <w:del w:id="20" w:author="User" w:date="2019-05-26T13:21:00Z"/>
          <w:lang w:val="hy-AM"/>
        </w:rPr>
      </w:pPr>
      <w:r w:rsidRPr="00FF343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A81157" w:rsidRPr="005D7B02" w:rsidDel="001432D3" w:rsidRDefault="00A81157" w:rsidP="00F02279">
      <w:pPr>
        <w:pStyle w:val="af2"/>
        <w:jc w:val="both"/>
        <w:rPr>
          <w:del w:id="21"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A81157" w:rsidRPr="005D7B02" w:rsidRDefault="00A81157"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rsidR="00A81157" w:rsidRPr="005D7B02" w:rsidDel="001432D3" w:rsidRDefault="00A81157" w:rsidP="00F02279">
      <w:pPr>
        <w:pStyle w:val="af2"/>
        <w:jc w:val="both"/>
        <w:rPr>
          <w:del w:id="22"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A81157" w:rsidRPr="00FF3435" w:rsidRDefault="00A81157">
      <w:pPr>
        <w:pStyle w:val="af2"/>
        <w:rPr>
          <w:lang w:val="hy-AM"/>
        </w:rPr>
      </w:pPr>
      <w:r w:rsidRPr="00FF3435">
        <w:rPr>
          <w:rStyle w:val="af6"/>
          <w:lang w:val="hy-AM"/>
        </w:rPr>
        <w:t>34</w:t>
      </w:r>
      <w:r w:rsidRPr="00FF3435">
        <w:rPr>
          <w:lang w:val="hy-AM"/>
        </w:rPr>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E80"/>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4795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6D7"/>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A3D"/>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398F"/>
    <w:rsid w:val="00104861"/>
    <w:rsid w:val="00106365"/>
    <w:rsid w:val="00106D44"/>
    <w:rsid w:val="00106DEE"/>
    <w:rsid w:val="00106F3B"/>
    <w:rsid w:val="00110967"/>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1EAF"/>
    <w:rsid w:val="001522CE"/>
    <w:rsid w:val="00152564"/>
    <w:rsid w:val="00152FB0"/>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7D8E"/>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4F33"/>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8F4"/>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17B51"/>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6E35"/>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DF7"/>
    <w:rsid w:val="00274F0E"/>
    <w:rsid w:val="002754C4"/>
    <w:rsid w:val="00276441"/>
    <w:rsid w:val="00276B03"/>
    <w:rsid w:val="00277F14"/>
    <w:rsid w:val="0028014C"/>
    <w:rsid w:val="002807DF"/>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9CD"/>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6"/>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F0"/>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14A"/>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0BD1"/>
    <w:rsid w:val="002E11D1"/>
    <w:rsid w:val="002E1BAD"/>
    <w:rsid w:val="002E3165"/>
    <w:rsid w:val="002E4305"/>
    <w:rsid w:val="002E530A"/>
    <w:rsid w:val="002E531D"/>
    <w:rsid w:val="002E67D3"/>
    <w:rsid w:val="002E7EE1"/>
    <w:rsid w:val="002F093D"/>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3ADE"/>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E1C"/>
    <w:rsid w:val="00452896"/>
    <w:rsid w:val="00454D73"/>
    <w:rsid w:val="0045525D"/>
    <w:rsid w:val="004553DE"/>
    <w:rsid w:val="00457745"/>
    <w:rsid w:val="004600B5"/>
    <w:rsid w:val="004605D7"/>
    <w:rsid w:val="00460820"/>
    <w:rsid w:val="004609C2"/>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94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928"/>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25B"/>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53F5"/>
    <w:rsid w:val="005162B1"/>
    <w:rsid w:val="005167C7"/>
    <w:rsid w:val="00516DDC"/>
    <w:rsid w:val="005170DF"/>
    <w:rsid w:val="005170F3"/>
    <w:rsid w:val="00520BDB"/>
    <w:rsid w:val="005215E3"/>
    <w:rsid w:val="005216EB"/>
    <w:rsid w:val="00521BF6"/>
    <w:rsid w:val="00522C70"/>
    <w:rsid w:val="005230A8"/>
    <w:rsid w:val="00523563"/>
    <w:rsid w:val="005236FD"/>
    <w:rsid w:val="00524982"/>
    <w:rsid w:val="00524995"/>
    <w:rsid w:val="00524DDF"/>
    <w:rsid w:val="00524EFA"/>
    <w:rsid w:val="005250B5"/>
    <w:rsid w:val="0052546C"/>
    <w:rsid w:val="00525BD2"/>
    <w:rsid w:val="0052605A"/>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7DC"/>
    <w:rsid w:val="00544728"/>
    <w:rsid w:val="005457B4"/>
    <w:rsid w:val="00545BDE"/>
    <w:rsid w:val="00545F4E"/>
    <w:rsid w:val="0054752B"/>
    <w:rsid w:val="00551E52"/>
    <w:rsid w:val="005525A4"/>
    <w:rsid w:val="00552D6E"/>
    <w:rsid w:val="00553DFD"/>
    <w:rsid w:val="00553F8C"/>
    <w:rsid w:val="00554E81"/>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087E"/>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328"/>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641"/>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BF4"/>
    <w:rsid w:val="00637DAB"/>
    <w:rsid w:val="0064033D"/>
    <w:rsid w:val="00641AD5"/>
    <w:rsid w:val="00642EFE"/>
    <w:rsid w:val="00644CE2"/>
    <w:rsid w:val="00645CF9"/>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61C"/>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6F6580"/>
    <w:rsid w:val="00700C81"/>
    <w:rsid w:val="007010F4"/>
    <w:rsid w:val="00701157"/>
    <w:rsid w:val="007012C9"/>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2FD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23A"/>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603"/>
    <w:rsid w:val="00814DBD"/>
    <w:rsid w:val="00816505"/>
    <w:rsid w:val="00816D00"/>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5BB"/>
    <w:rsid w:val="0083475E"/>
    <w:rsid w:val="008348C6"/>
    <w:rsid w:val="00834CD0"/>
    <w:rsid w:val="00835374"/>
    <w:rsid w:val="00835822"/>
    <w:rsid w:val="00836400"/>
    <w:rsid w:val="008365E4"/>
    <w:rsid w:val="00836C9C"/>
    <w:rsid w:val="00837337"/>
    <w:rsid w:val="00837F16"/>
    <w:rsid w:val="0084009B"/>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37C"/>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9B0"/>
    <w:rsid w:val="008D2B99"/>
    <w:rsid w:val="008D3C71"/>
    <w:rsid w:val="008D47F6"/>
    <w:rsid w:val="008D493D"/>
    <w:rsid w:val="008D5016"/>
    <w:rsid w:val="008D5704"/>
    <w:rsid w:val="008D5EE7"/>
    <w:rsid w:val="008D6C6C"/>
    <w:rsid w:val="008D6EF8"/>
    <w:rsid w:val="008D709A"/>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1DE"/>
    <w:rsid w:val="008F2365"/>
    <w:rsid w:val="008F2B76"/>
    <w:rsid w:val="008F3FEF"/>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117"/>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66"/>
    <w:rsid w:val="00965B76"/>
    <w:rsid w:val="00965E05"/>
    <w:rsid w:val="00965FCF"/>
    <w:rsid w:val="00965FF7"/>
    <w:rsid w:val="009666E0"/>
    <w:rsid w:val="00971CAE"/>
    <w:rsid w:val="009724A5"/>
    <w:rsid w:val="00972668"/>
    <w:rsid w:val="009732B6"/>
    <w:rsid w:val="00973601"/>
    <w:rsid w:val="0097362A"/>
    <w:rsid w:val="00973892"/>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589"/>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4DD2"/>
    <w:rsid w:val="009D64FE"/>
    <w:rsid w:val="009D6D1A"/>
    <w:rsid w:val="009D78BC"/>
    <w:rsid w:val="009E1525"/>
    <w:rsid w:val="009E19C7"/>
    <w:rsid w:val="009E2620"/>
    <w:rsid w:val="009E27FC"/>
    <w:rsid w:val="009E35C5"/>
    <w:rsid w:val="009E3863"/>
    <w:rsid w:val="009E38B9"/>
    <w:rsid w:val="009E45F3"/>
    <w:rsid w:val="009E4A0F"/>
    <w:rsid w:val="009E4B3C"/>
    <w:rsid w:val="009E6E52"/>
    <w:rsid w:val="009E7100"/>
    <w:rsid w:val="009F0660"/>
    <w:rsid w:val="009F06BA"/>
    <w:rsid w:val="009F18D0"/>
    <w:rsid w:val="009F19B3"/>
    <w:rsid w:val="009F1FF7"/>
    <w:rsid w:val="009F248C"/>
    <w:rsid w:val="009F337A"/>
    <w:rsid w:val="009F44BB"/>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92C"/>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157"/>
    <w:rsid w:val="00A8134C"/>
    <w:rsid w:val="00A8156B"/>
    <w:rsid w:val="00A81620"/>
    <w:rsid w:val="00A81DD5"/>
    <w:rsid w:val="00A8328A"/>
    <w:rsid w:val="00A8368B"/>
    <w:rsid w:val="00A85E5D"/>
    <w:rsid w:val="00A87140"/>
    <w:rsid w:val="00A901B3"/>
    <w:rsid w:val="00A905A7"/>
    <w:rsid w:val="00A91342"/>
    <w:rsid w:val="00A921FF"/>
    <w:rsid w:val="00A93710"/>
    <w:rsid w:val="00A95C09"/>
    <w:rsid w:val="00A96293"/>
    <w:rsid w:val="00A96817"/>
    <w:rsid w:val="00AA0AD8"/>
    <w:rsid w:val="00AA0F00"/>
    <w:rsid w:val="00AA10E9"/>
    <w:rsid w:val="00AA12AE"/>
    <w:rsid w:val="00AA13E4"/>
    <w:rsid w:val="00AA1568"/>
    <w:rsid w:val="00AA18C8"/>
    <w:rsid w:val="00AA1BBF"/>
    <w:rsid w:val="00AA5305"/>
    <w:rsid w:val="00AA53FD"/>
    <w:rsid w:val="00AA597E"/>
    <w:rsid w:val="00AA632C"/>
    <w:rsid w:val="00AA67F8"/>
    <w:rsid w:val="00AA697C"/>
    <w:rsid w:val="00AA6F53"/>
    <w:rsid w:val="00AA75FA"/>
    <w:rsid w:val="00AA7805"/>
    <w:rsid w:val="00AB00B1"/>
    <w:rsid w:val="00AB01D2"/>
    <w:rsid w:val="00AB0304"/>
    <w:rsid w:val="00AB14F4"/>
    <w:rsid w:val="00AB16AE"/>
    <w:rsid w:val="00AB1DD6"/>
    <w:rsid w:val="00AB227A"/>
    <w:rsid w:val="00AB2618"/>
    <w:rsid w:val="00AB2648"/>
    <w:rsid w:val="00AB3186"/>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392"/>
    <w:rsid w:val="00AD305B"/>
    <w:rsid w:val="00AD34C9"/>
    <w:rsid w:val="00AD522C"/>
    <w:rsid w:val="00AD6C4A"/>
    <w:rsid w:val="00AD6D6A"/>
    <w:rsid w:val="00AD7B20"/>
    <w:rsid w:val="00AE1606"/>
    <w:rsid w:val="00AE210D"/>
    <w:rsid w:val="00AE224E"/>
    <w:rsid w:val="00AE26C8"/>
    <w:rsid w:val="00AE2BF1"/>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721"/>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178F"/>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270C"/>
    <w:rsid w:val="00BB3575"/>
    <w:rsid w:val="00BB4ADD"/>
    <w:rsid w:val="00BB500A"/>
    <w:rsid w:val="00BB52F9"/>
    <w:rsid w:val="00BB5580"/>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7EE"/>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2B1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E4A"/>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3E23"/>
    <w:rsid w:val="00C34414"/>
    <w:rsid w:val="00C3483E"/>
    <w:rsid w:val="00C3484C"/>
    <w:rsid w:val="00C35169"/>
    <w:rsid w:val="00C358EA"/>
    <w:rsid w:val="00C364E8"/>
    <w:rsid w:val="00C3797F"/>
    <w:rsid w:val="00C40935"/>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86E"/>
    <w:rsid w:val="00C53926"/>
    <w:rsid w:val="00C53D1C"/>
    <w:rsid w:val="00C54CEE"/>
    <w:rsid w:val="00C55CF8"/>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77A"/>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321"/>
    <w:rsid w:val="00CC16CF"/>
    <w:rsid w:val="00CC3419"/>
    <w:rsid w:val="00CC3A77"/>
    <w:rsid w:val="00CC43F3"/>
    <w:rsid w:val="00CC49B7"/>
    <w:rsid w:val="00CC518E"/>
    <w:rsid w:val="00CC714F"/>
    <w:rsid w:val="00CC73F0"/>
    <w:rsid w:val="00CC7693"/>
    <w:rsid w:val="00CD043A"/>
    <w:rsid w:val="00CD3548"/>
    <w:rsid w:val="00CD4190"/>
    <w:rsid w:val="00CD435C"/>
    <w:rsid w:val="00CD43C8"/>
    <w:rsid w:val="00CD4898"/>
    <w:rsid w:val="00CD57A9"/>
    <w:rsid w:val="00CD5CB3"/>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A88"/>
    <w:rsid w:val="00D01B3C"/>
    <w:rsid w:val="00D0210C"/>
    <w:rsid w:val="00D02861"/>
    <w:rsid w:val="00D03331"/>
    <w:rsid w:val="00D03E7C"/>
    <w:rsid w:val="00D048EE"/>
    <w:rsid w:val="00D04B17"/>
    <w:rsid w:val="00D0599A"/>
    <w:rsid w:val="00D05A4D"/>
    <w:rsid w:val="00D05F06"/>
    <w:rsid w:val="00D06E12"/>
    <w:rsid w:val="00D104E6"/>
    <w:rsid w:val="00D10B0C"/>
    <w:rsid w:val="00D112A8"/>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ADD"/>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4A9"/>
    <w:rsid w:val="00DF68A6"/>
    <w:rsid w:val="00E00750"/>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32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C6"/>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1CC"/>
    <w:rsid w:val="00E571A0"/>
    <w:rsid w:val="00E6008B"/>
    <w:rsid w:val="00E6044F"/>
    <w:rsid w:val="00E60526"/>
    <w:rsid w:val="00E61E2C"/>
    <w:rsid w:val="00E6367A"/>
    <w:rsid w:val="00E63C8D"/>
    <w:rsid w:val="00E64337"/>
    <w:rsid w:val="00E656BF"/>
    <w:rsid w:val="00E6597C"/>
    <w:rsid w:val="00E65F37"/>
    <w:rsid w:val="00E66866"/>
    <w:rsid w:val="00E674AE"/>
    <w:rsid w:val="00E67820"/>
    <w:rsid w:val="00E67BA7"/>
    <w:rsid w:val="00E70095"/>
    <w:rsid w:val="00E700E1"/>
    <w:rsid w:val="00E71CEE"/>
    <w:rsid w:val="00E73B1B"/>
    <w:rsid w:val="00E74033"/>
    <w:rsid w:val="00E74264"/>
    <w:rsid w:val="00E749B7"/>
    <w:rsid w:val="00E74BF6"/>
    <w:rsid w:val="00E7522C"/>
    <w:rsid w:val="00E7544B"/>
    <w:rsid w:val="00E76292"/>
    <w:rsid w:val="00E765B7"/>
    <w:rsid w:val="00E76F31"/>
    <w:rsid w:val="00E77EEE"/>
    <w:rsid w:val="00E805B6"/>
    <w:rsid w:val="00E81BC7"/>
    <w:rsid w:val="00E81D32"/>
    <w:rsid w:val="00E84171"/>
    <w:rsid w:val="00E85A49"/>
    <w:rsid w:val="00E90E72"/>
    <w:rsid w:val="00E90FD0"/>
    <w:rsid w:val="00E92272"/>
    <w:rsid w:val="00E92611"/>
    <w:rsid w:val="00E92BAA"/>
    <w:rsid w:val="00E93CA2"/>
    <w:rsid w:val="00E93D21"/>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498"/>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5E8"/>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1E"/>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469F"/>
    <w:rsid w:val="00F36E1F"/>
    <w:rsid w:val="00F377C0"/>
    <w:rsid w:val="00F37F2C"/>
    <w:rsid w:val="00F403A5"/>
    <w:rsid w:val="00F406AC"/>
    <w:rsid w:val="00F4090E"/>
    <w:rsid w:val="00F40D4D"/>
    <w:rsid w:val="00F4140F"/>
    <w:rsid w:val="00F4395E"/>
    <w:rsid w:val="00F4485E"/>
    <w:rsid w:val="00F449C0"/>
    <w:rsid w:val="00F4506C"/>
    <w:rsid w:val="00F45B4D"/>
    <w:rsid w:val="00F45B8B"/>
    <w:rsid w:val="00F4749D"/>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3E30"/>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35"/>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72394-CE0C-47C2-A0A0-FFD49B28C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28147</Words>
  <Characters>160438</Characters>
  <Application>Microsoft Office Word</Application>
  <DocSecurity>0</DocSecurity>
  <Lines>1336</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188209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https:/mul2-minfin.gov.am/tasks/478235/oneclick/Ashxatanq_txtayin (4).docx?token=f749659d143c8947ad9d469e6882c191</cp:keywords>
  <cp:lastModifiedBy>ADMIN</cp:lastModifiedBy>
  <cp:revision>64</cp:revision>
  <cp:lastPrinted>2018-02-16T07:12:00Z</cp:lastPrinted>
  <dcterms:created xsi:type="dcterms:W3CDTF">2022-07-18T11:45:00Z</dcterms:created>
  <dcterms:modified xsi:type="dcterms:W3CDTF">2024-01-04T06:43:00Z</dcterms:modified>
</cp:coreProperties>
</file>